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7668A" w14:textId="258F5523" w:rsidR="00FB6EB0" w:rsidRPr="004D10DC" w:rsidRDefault="00FB6EB0" w:rsidP="00FB6EB0">
      <w:pPr>
        <w:pStyle w:val="CRCoverPage"/>
        <w:tabs>
          <w:tab w:val="right" w:pos="9639"/>
        </w:tabs>
        <w:spacing w:after="0"/>
        <w:rPr>
          <w:b/>
          <w:i/>
          <w:noProof/>
          <w:sz w:val="24"/>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sidR="00A667C6">
        <w:rPr>
          <w:b/>
          <w:noProof/>
          <w:sz w:val="24"/>
        </w:rPr>
        <w:t>6</w:t>
      </w:r>
      <w:r w:rsidR="00E75D33">
        <w:rPr>
          <w:b/>
          <w:noProof/>
          <w:sz w:val="24"/>
        </w:rPr>
        <w:t>-e</w:t>
      </w:r>
      <w:r w:rsidRPr="002D6034">
        <w:rPr>
          <w:b/>
          <w:i/>
          <w:noProof/>
          <w:sz w:val="28"/>
        </w:rPr>
        <w:tab/>
      </w:r>
      <w:r w:rsidRPr="004D10DC">
        <w:rPr>
          <w:b/>
          <w:i/>
          <w:noProof/>
          <w:sz w:val="28"/>
          <w:szCs w:val="28"/>
        </w:rPr>
        <w:t>S2-230</w:t>
      </w:r>
      <w:r w:rsidR="001E51F8" w:rsidRPr="004D10DC">
        <w:rPr>
          <w:b/>
          <w:i/>
          <w:noProof/>
          <w:sz w:val="28"/>
          <w:szCs w:val="28"/>
        </w:rPr>
        <w:t>4904</w:t>
      </w:r>
    </w:p>
    <w:p w14:paraId="1BBC2E20" w14:textId="2520812F" w:rsidR="00B964FE" w:rsidRDefault="001B22D6" w:rsidP="00B964FE">
      <w:pPr>
        <w:pStyle w:val="CRCoverPage"/>
        <w:tabs>
          <w:tab w:val="right" w:pos="5103"/>
          <w:tab w:val="right" w:pos="9639"/>
        </w:tabs>
        <w:outlineLvl w:val="0"/>
        <w:rPr>
          <w:b/>
          <w:noProof/>
          <w:sz w:val="24"/>
        </w:rPr>
      </w:pPr>
      <w:r w:rsidRPr="00D8727E">
        <w:rPr>
          <w:b/>
          <w:noProof/>
          <w:sz w:val="24"/>
        </w:rPr>
        <w:t xml:space="preserve">Elbonia, </w:t>
      </w:r>
      <w:r w:rsidR="00A667C6" w:rsidRPr="00D8727E">
        <w:rPr>
          <w:b/>
          <w:noProof/>
          <w:sz w:val="24"/>
        </w:rPr>
        <w:t>April</w:t>
      </w:r>
      <w:r w:rsidR="00FB6EB0" w:rsidRPr="00D8727E">
        <w:rPr>
          <w:b/>
          <w:noProof/>
          <w:sz w:val="24"/>
        </w:rPr>
        <w:t xml:space="preserve"> </w:t>
      </w:r>
      <w:r w:rsidR="00A667C6" w:rsidRPr="00D8727E">
        <w:rPr>
          <w:b/>
          <w:noProof/>
          <w:sz w:val="24"/>
        </w:rPr>
        <w:t>17-21,</w:t>
      </w:r>
      <w:r w:rsidR="00FB6EB0" w:rsidRPr="00D8727E">
        <w:rPr>
          <w:b/>
          <w:noProof/>
          <w:sz w:val="24"/>
        </w:rPr>
        <w:t xml:space="preserve"> 2023  </w:t>
      </w:r>
      <w:r w:rsidR="00FB6EB0">
        <w:rPr>
          <w:b/>
          <w:bCs/>
          <w:sz w:val="24"/>
        </w:rPr>
        <w:t xml:space="preserve"> </w:t>
      </w:r>
      <w:r w:rsidR="00B964FE">
        <w:rPr>
          <w:b/>
          <w:noProof/>
          <w:sz w:val="24"/>
        </w:rPr>
        <w:tab/>
      </w:r>
      <w:r w:rsidR="00B964FE">
        <w:rPr>
          <w:b/>
          <w:noProof/>
          <w:sz w:val="24"/>
        </w:rPr>
        <w:tab/>
      </w:r>
      <w:r w:rsidR="0042433F" w:rsidRPr="00CD61B0">
        <w:rPr>
          <w:rFonts w:cs="Arial"/>
          <w:b/>
          <w:bCs/>
          <w:color w:val="0000FF"/>
        </w:rPr>
        <w:t>(</w:t>
      </w:r>
      <w:r w:rsidR="0042433F">
        <w:rPr>
          <w:rFonts w:cs="Arial"/>
          <w:b/>
          <w:bCs/>
          <w:color w:val="0000FF"/>
        </w:rPr>
        <w:t>revision of S2-230</w:t>
      </w:r>
      <w:r>
        <w:rPr>
          <w:rFonts w:cs="Arial"/>
          <w:b/>
          <w:bCs/>
          <w:color w:val="0000FF"/>
        </w:rPr>
        <w:t>xxxx</w:t>
      </w:r>
      <w:r w:rsidR="0042433F"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4FEA6171" w:rsidR="00154BFD" w:rsidRDefault="001E51F8" w:rsidP="001E51F8">
            <w:pPr>
              <w:pStyle w:val="CRCoverPage"/>
              <w:spacing w:after="0"/>
              <w:jc w:val="center"/>
              <w:rPr>
                <w:lang w:eastAsia="zh-CN"/>
              </w:rPr>
            </w:pPr>
            <w:r w:rsidRPr="001E51F8">
              <w:rPr>
                <w:rFonts w:hint="eastAsia"/>
                <w:b/>
                <w:sz w:val="28"/>
              </w:rPr>
              <w:t>0</w:t>
            </w:r>
            <w:r w:rsidRPr="001E51F8">
              <w:rPr>
                <w:b/>
                <w:sz w:val="28"/>
              </w:rPr>
              <w:t>800</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07B34715" w:rsidR="00154BFD" w:rsidRDefault="004E6038">
            <w:pPr>
              <w:pStyle w:val="CRCoverPage"/>
              <w:spacing w:after="0"/>
              <w:jc w:val="center"/>
              <w:rPr>
                <w:b/>
                <w:lang w:eastAsia="zh-CN"/>
              </w:rPr>
            </w:pPr>
            <w:r>
              <w:rPr>
                <w:b/>
                <w:noProof/>
                <w:sz w:val="28"/>
              </w:rPr>
              <w:t>-</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03AD07A8" w:rsidR="00154BFD" w:rsidRDefault="005555BC" w:rsidP="00BE4897">
            <w:pPr>
              <w:pStyle w:val="CRCoverPage"/>
              <w:spacing w:after="0"/>
              <w:jc w:val="center"/>
              <w:rPr>
                <w:sz w:val="28"/>
              </w:rPr>
            </w:pPr>
            <w:r w:rsidRPr="00767F0B">
              <w:rPr>
                <w:b/>
                <w:sz w:val="28"/>
              </w:rPr>
              <w:t>1</w:t>
            </w:r>
            <w:r w:rsidR="00767F0B" w:rsidRPr="00767F0B">
              <w:rPr>
                <w:b/>
                <w:sz w:val="28"/>
              </w:rPr>
              <w:t>8</w:t>
            </w:r>
            <w:r w:rsidRPr="00767F0B">
              <w:rPr>
                <w:b/>
                <w:sz w:val="28"/>
              </w:rPr>
              <w:t>.</w:t>
            </w:r>
            <w:r w:rsidR="004054B6">
              <w:rPr>
                <w:b/>
                <w:sz w:val="28"/>
                <w:lang w:val="en-US"/>
              </w:rPr>
              <w:t>1</w:t>
            </w:r>
            <w:r w:rsidRPr="00767F0B">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7A8CAD6E" w:rsidR="00154BFD" w:rsidRDefault="009427FA" w:rsidP="009D0416">
            <w:pPr>
              <w:pStyle w:val="CRCoverPage"/>
              <w:spacing w:after="0"/>
              <w:rPr>
                <w:lang w:val="en-US"/>
              </w:rPr>
            </w:pPr>
            <w:r>
              <w:t>UE Mobility analytics enhancement</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79C15897" w:rsidR="00154BFD" w:rsidRDefault="00221645" w:rsidP="00EB5BEF">
            <w:pPr>
              <w:pStyle w:val="CRCoverPage"/>
              <w:spacing w:after="0"/>
              <w:rPr>
                <w:lang w:val="en-US"/>
              </w:rPr>
            </w:pPr>
            <w:r>
              <w:rPr>
                <w:lang w:val="en-US"/>
              </w:rPr>
              <w:t>Huawei</w:t>
            </w:r>
            <w:r w:rsidR="00B05F5C">
              <w:rPr>
                <w:lang w:val="en-US"/>
              </w:rPr>
              <w:t xml:space="preserve">, </w:t>
            </w:r>
            <w:proofErr w:type="spellStart"/>
            <w:r w:rsidR="00B05F5C">
              <w:rPr>
                <w:lang w:val="en-US"/>
              </w:rPr>
              <w:t>HiSilicon</w:t>
            </w:r>
            <w:proofErr w:type="spellEnd"/>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0A4F5339" w:rsidR="00154BFD" w:rsidRDefault="000C151E" w:rsidP="00160CE1">
            <w:pPr>
              <w:pStyle w:val="CRCoverPage"/>
              <w:spacing w:after="0"/>
            </w:pPr>
            <w:r w:rsidRPr="000C151E">
              <w:rPr>
                <w:lang w:val="en-US"/>
              </w:rPr>
              <w:t>eNA_Ph3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3F26BBAA" w:rsidR="00154BFD" w:rsidRDefault="009F3789" w:rsidP="001F69D8">
            <w:pPr>
              <w:pStyle w:val="CRCoverPage"/>
              <w:spacing w:after="0"/>
              <w:ind w:left="100"/>
              <w:rPr>
                <w:lang w:val="en-US"/>
              </w:rPr>
            </w:pPr>
            <w:fldSimple w:instr=" DOCPROPERTY  ResDate  \* MERGEFORMAT ">
              <w:r w:rsidR="008B7E2F" w:rsidRPr="00155FEB">
                <w:t>202</w:t>
              </w:r>
              <w:r w:rsidR="007D676C" w:rsidRPr="00155FEB">
                <w:t>3</w:t>
              </w:r>
              <w:r w:rsidR="008B7E2F" w:rsidRPr="00155FEB">
                <w:t>-</w:t>
              </w:r>
              <w:r w:rsidR="007D676C" w:rsidRPr="00155FEB">
                <w:t>0</w:t>
              </w:r>
              <w:r w:rsidR="00812609">
                <w:t>4</w:t>
              </w:r>
              <w:r w:rsidR="005555BC" w:rsidRPr="00155FEB">
                <w:t>-</w:t>
              </w:r>
            </w:fldSimple>
            <w:r w:rsidR="00F30775">
              <w:rPr>
                <w:lang w:val="en-US"/>
              </w:rPr>
              <w:t>0</w:t>
            </w:r>
            <w:r w:rsidR="0030634A">
              <w:rPr>
                <w:lang w:val="en-US"/>
              </w:rPr>
              <w:t>7</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7F88F94" w:rsidR="00154BFD" w:rsidRDefault="005E199A">
            <w:pPr>
              <w:pStyle w:val="CRCoverPage"/>
              <w:spacing w:after="0"/>
              <w:ind w:left="100" w:right="-609"/>
              <w:rPr>
                <w:b/>
              </w:rPr>
            </w:pPr>
            <w:r>
              <w:rPr>
                <w:b/>
              </w:rPr>
              <w:t>C</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89ABAD" w14:textId="740C3C82" w:rsidR="000F7A89" w:rsidRDefault="000F7A89" w:rsidP="000C5F51">
            <w:pPr>
              <w:pStyle w:val="B1"/>
              <w:numPr>
                <w:ilvl w:val="0"/>
                <w:numId w:val="2"/>
              </w:numPr>
              <w:rPr>
                <w:rFonts w:ascii="Arial" w:hAnsi="Arial"/>
                <w:lang w:eastAsia="zh-CN"/>
              </w:rPr>
            </w:pPr>
            <w:r>
              <w:rPr>
                <w:rFonts w:ascii="Arial" w:hAnsi="Arial"/>
                <w:lang w:eastAsia="zh-CN"/>
              </w:rPr>
              <w:t>The</w:t>
            </w:r>
            <w:r w:rsidRPr="000C5F51">
              <w:rPr>
                <w:rFonts w:ascii="Arial" w:hAnsi="Arial"/>
                <w:lang w:eastAsia="zh-CN"/>
              </w:rPr>
              <w:t xml:space="preserve"> UE Location order indicator</w:t>
            </w:r>
            <w:r w:rsidR="006C357C">
              <w:rPr>
                <w:rFonts w:ascii="Arial" w:hAnsi="Arial"/>
                <w:lang w:eastAsia="zh-CN"/>
              </w:rPr>
              <w:t xml:space="preserve"> indicates NWDAF to provide </w:t>
            </w:r>
            <w:r w:rsidR="006C357C" w:rsidRPr="000C5F51">
              <w:rPr>
                <w:rFonts w:ascii="Arial" w:hAnsi="Arial"/>
                <w:lang w:eastAsia="zh-CN"/>
              </w:rPr>
              <w:t xml:space="preserve">the UE locations one by </w:t>
            </w:r>
            <w:r w:rsidR="006C357C" w:rsidRPr="000F7A89">
              <w:rPr>
                <w:rFonts w:ascii="Arial" w:hAnsi="Arial"/>
                <w:lang w:eastAsia="zh-CN"/>
              </w:rPr>
              <w:t>one in</w:t>
            </w:r>
            <w:r w:rsidR="006C357C">
              <w:rPr>
                <w:rFonts w:ascii="Arial" w:hAnsi="Arial"/>
                <w:lang w:eastAsia="zh-CN"/>
              </w:rPr>
              <w:t xml:space="preserve"> time order. But the description is not clear.</w:t>
            </w:r>
          </w:p>
          <w:p w14:paraId="0C0FD283" w14:textId="33A25A09" w:rsidR="00764912" w:rsidRPr="00764912" w:rsidRDefault="00C7708D" w:rsidP="000C5F51">
            <w:pPr>
              <w:pStyle w:val="B1"/>
              <w:numPr>
                <w:ilvl w:val="0"/>
                <w:numId w:val="2"/>
              </w:numPr>
              <w:rPr>
                <w:lang w:eastAsia="zh-CN"/>
              </w:rPr>
            </w:pPr>
            <w:r w:rsidRPr="00280C9C">
              <w:rPr>
                <w:rFonts w:ascii="Arial" w:hAnsi="Arial"/>
                <w:lang w:eastAsia="zh-CN"/>
              </w:rPr>
              <w:t xml:space="preserve">The UE Location order indicator </w:t>
            </w:r>
            <w:r w:rsidR="00160A87" w:rsidRPr="00280C9C">
              <w:rPr>
                <w:rFonts w:ascii="Arial" w:hAnsi="Arial"/>
                <w:lang w:eastAsia="zh-CN"/>
              </w:rPr>
              <w:t>should be</w:t>
            </w:r>
            <w:r w:rsidRPr="00280C9C">
              <w:rPr>
                <w:rFonts w:ascii="Arial" w:hAnsi="Arial"/>
                <w:lang w:eastAsia="zh-CN"/>
              </w:rPr>
              <w:t xml:space="preserve"> included in Analytics </w:t>
            </w:r>
            <w:r w:rsidR="00CE3FB9" w:rsidRPr="00280C9C">
              <w:rPr>
                <w:rFonts w:ascii="Arial" w:hAnsi="Arial"/>
                <w:lang w:eastAsia="zh-CN"/>
              </w:rPr>
              <w:t xml:space="preserve">Reporting </w:t>
            </w:r>
            <w:r w:rsidRPr="00280C9C">
              <w:rPr>
                <w:rFonts w:ascii="Arial" w:hAnsi="Arial"/>
                <w:lang w:eastAsia="zh-CN"/>
              </w:rPr>
              <w:t>Information</w:t>
            </w:r>
            <w:r w:rsidR="00BC661E" w:rsidRPr="00280C9C">
              <w:rPr>
                <w:rFonts w:ascii="Arial" w:hAnsi="Arial"/>
                <w:lang w:eastAsia="zh-CN"/>
              </w:rPr>
              <w:t xml:space="preserve">, not </w:t>
            </w:r>
            <w:r w:rsidR="009976D1" w:rsidRPr="00280C9C">
              <w:rPr>
                <w:rFonts w:ascii="Arial" w:hAnsi="Arial"/>
                <w:lang w:eastAsia="zh-CN"/>
              </w:rPr>
              <w:t>Analytics Filter Information</w:t>
            </w:r>
            <w:r w:rsidRPr="00280C9C">
              <w:rPr>
                <w:rFonts w:ascii="Arial" w:hAnsi="Arial"/>
                <w:lang w:eastAsia="zh-CN"/>
              </w:rPr>
              <w:t xml:space="preserve">. </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Pr="00C7708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14F12A" w14:textId="0BE84ABD" w:rsidR="00C90A86" w:rsidRPr="00C90A86" w:rsidRDefault="00C90A86" w:rsidP="00C90A86">
            <w:pPr>
              <w:pStyle w:val="CRCoverPage"/>
              <w:numPr>
                <w:ilvl w:val="0"/>
                <w:numId w:val="3"/>
              </w:numPr>
              <w:spacing w:after="0"/>
              <w:rPr>
                <w:lang w:val="en-US" w:eastAsia="zh-CN"/>
              </w:rPr>
            </w:pPr>
            <w:r>
              <w:rPr>
                <w:lang w:val="en-US" w:eastAsia="zh-CN"/>
              </w:rPr>
              <w:t xml:space="preserve">Clarify the description of </w:t>
            </w:r>
            <w:r w:rsidRPr="000C5F51">
              <w:rPr>
                <w:lang w:eastAsia="zh-CN"/>
              </w:rPr>
              <w:t>UE Location order indicator</w:t>
            </w:r>
          </w:p>
          <w:p w14:paraId="4BD304F7" w14:textId="658EBDD1" w:rsidR="00154BFD" w:rsidRDefault="00A40CF2" w:rsidP="00C90A86">
            <w:pPr>
              <w:pStyle w:val="CRCoverPage"/>
              <w:numPr>
                <w:ilvl w:val="0"/>
                <w:numId w:val="3"/>
              </w:numPr>
              <w:spacing w:after="0"/>
              <w:rPr>
                <w:lang w:val="en-US" w:eastAsia="zh-CN"/>
              </w:rPr>
            </w:pPr>
            <w:r>
              <w:rPr>
                <w:lang w:eastAsia="zh-CN"/>
              </w:rPr>
              <w:t>Move</w:t>
            </w:r>
            <w:r w:rsidR="00D6622C">
              <w:rPr>
                <w:lang w:eastAsia="zh-CN"/>
              </w:rPr>
              <w:t xml:space="preserve"> the</w:t>
            </w:r>
            <w:r w:rsidR="00B93FD8">
              <w:rPr>
                <w:lang w:eastAsia="zh-CN"/>
              </w:rPr>
              <w:t xml:space="preserve"> </w:t>
            </w:r>
            <w:r w:rsidR="00B93FD8" w:rsidRPr="00682B18">
              <w:t>UE Location order indicator</w:t>
            </w:r>
            <w:r w:rsidR="00B93FD8">
              <w:rPr>
                <w:lang w:val="en-US" w:eastAsia="zh-CN"/>
              </w:rPr>
              <w:t xml:space="preserve"> </w:t>
            </w:r>
            <w:r w:rsidR="00CC4A03">
              <w:rPr>
                <w:lang w:val="en-US" w:eastAsia="zh-CN"/>
              </w:rPr>
              <w:t xml:space="preserve">from </w:t>
            </w:r>
            <w:r w:rsidR="00C911A7">
              <w:rPr>
                <w:lang w:eastAsia="zh-CN"/>
              </w:rPr>
              <w:t>Analytics Filter Information</w:t>
            </w:r>
            <w:r w:rsidR="00C911A7">
              <w:rPr>
                <w:lang w:val="en-US" w:eastAsia="zh-CN"/>
              </w:rPr>
              <w:t xml:space="preserve"> </w:t>
            </w:r>
            <w:r w:rsidR="00B93FD8">
              <w:rPr>
                <w:lang w:val="en-US" w:eastAsia="zh-CN"/>
              </w:rPr>
              <w:t xml:space="preserve">to </w:t>
            </w:r>
            <w:r w:rsidR="00B93FD8">
              <w:rPr>
                <w:lang w:eastAsia="zh-CN"/>
              </w:rPr>
              <w:t>Analytics Reporting Information</w:t>
            </w:r>
            <w:r w:rsidR="006E5814">
              <w:rPr>
                <w:lang w:eastAsia="zh-CN"/>
              </w:rPr>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008CCA74" w:rsidR="00154BFD" w:rsidRDefault="00A76279" w:rsidP="00C208AF">
            <w:pPr>
              <w:pStyle w:val="CRCoverPage"/>
              <w:spacing w:after="0"/>
              <w:ind w:leftChars="28" w:left="56"/>
              <w:rPr>
                <w:lang w:eastAsia="zh-CN"/>
              </w:rPr>
            </w:pPr>
            <w:r w:rsidRPr="00C208AF">
              <w:rPr>
                <w:lang w:val="en-US" w:eastAsia="zh-CN"/>
              </w:rPr>
              <w:t xml:space="preserve">It is unknown how NWDAF provides </w:t>
            </w:r>
            <w:r w:rsidRPr="0050088C">
              <w:rPr>
                <w:lang w:val="en-US" w:eastAsia="zh-CN"/>
              </w:rPr>
              <w:t>the UE Mobility analytics</w:t>
            </w:r>
            <w:r>
              <w:rPr>
                <w:lang w:val="en-US" w:eastAsia="zh-CN"/>
              </w:rPr>
              <w:t xml:space="preserve"> which supports the </w:t>
            </w:r>
            <w:r w:rsidRPr="0050088C">
              <w:rPr>
                <w:lang w:val="en-US" w:eastAsia="zh-CN"/>
              </w:rPr>
              <w:t>order of the UE locations</w:t>
            </w:r>
            <w:r w:rsidRPr="00C208AF">
              <w:rPr>
                <w:lang w:val="en-US" w:eastAsia="zh-CN"/>
              </w:rPr>
              <w:t>.</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537747BE" w:rsidR="00154BFD" w:rsidRDefault="0002588B" w:rsidP="009A40EF">
            <w:pPr>
              <w:pStyle w:val="CRCoverPage"/>
              <w:spacing w:after="0"/>
              <w:rPr>
                <w:lang w:val="en-US" w:eastAsia="zh-CN"/>
              </w:rPr>
            </w:pPr>
            <w:r>
              <w:rPr>
                <w:rFonts w:hint="eastAsia"/>
                <w:lang w:val="en-US" w:eastAsia="zh-CN"/>
              </w:rPr>
              <w:t xml:space="preserve"> </w:t>
            </w:r>
            <w:r w:rsidR="009E60E7">
              <w:rPr>
                <w:rFonts w:hint="eastAsia"/>
                <w:lang w:val="en-US" w:eastAsia="zh-CN"/>
              </w:rPr>
              <w:t>6</w:t>
            </w:r>
            <w:r w:rsidR="009E60E7">
              <w:rPr>
                <w:lang w:val="en-US" w:eastAsia="zh-CN"/>
              </w:rPr>
              <w:t>.7.2.1,</w:t>
            </w:r>
            <w:r w:rsidR="005A035A">
              <w:rPr>
                <w:lang w:val="en-US" w:eastAsia="zh-CN"/>
              </w:rPr>
              <w:t xml:space="preserve"> </w:t>
            </w:r>
            <w:r>
              <w:rPr>
                <w:rFonts w:hint="eastAsia"/>
                <w:lang w:val="en-US" w:eastAsia="zh-CN"/>
              </w:rPr>
              <w:t>6</w:t>
            </w:r>
            <w:r>
              <w:rPr>
                <w:lang w:val="en-US" w:eastAsia="zh-CN"/>
              </w:rPr>
              <w:t>.7.2.3, 6.7.2.4</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382401FD"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C"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425ADC4E" w14:textId="0682F616" w:rsidR="00154BFD" w:rsidRDefault="00F82586">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w:t>
      </w:r>
      <w:r w:rsidR="005555BC">
        <w:rPr>
          <w:b/>
          <w:bCs/>
          <w:color w:val="FF0000"/>
        </w:rPr>
        <w:t>F</w:t>
      </w:r>
      <w:r w:rsidR="00D8727E">
        <w:rPr>
          <w:b/>
          <w:bCs/>
          <w:color w:val="FF0000"/>
        </w:rPr>
        <w:t>irst</w:t>
      </w:r>
      <w:r w:rsidR="005555BC">
        <w:rPr>
          <w:b/>
          <w:bCs/>
          <w:color w:val="FF0000"/>
        </w:rPr>
        <w:t xml:space="preserve"> C</w:t>
      </w:r>
      <w:r w:rsidR="00D8727E">
        <w:rPr>
          <w:b/>
          <w:bCs/>
          <w:color w:val="FF0000"/>
        </w:rPr>
        <w:t>hanges</w:t>
      </w:r>
      <w:r>
        <w:rPr>
          <w:b/>
          <w:bCs/>
          <w:color w:val="FF0000"/>
        </w:rPr>
        <w:t>****</w:t>
      </w:r>
    </w:p>
    <w:p w14:paraId="5BE958CC" w14:textId="77777777" w:rsidR="00D8727E" w:rsidRPr="005D2CF1" w:rsidRDefault="00D8727E" w:rsidP="00D8727E">
      <w:pPr>
        <w:pStyle w:val="4"/>
        <w:rPr>
          <w:lang w:eastAsia="zh-CN"/>
        </w:rPr>
      </w:pPr>
      <w:bookmarkStart w:id="28" w:name="_Toc131158453"/>
      <w:bookmarkStart w:id="29" w:name="_Toc114572098"/>
      <w:bookmarkEnd w:id="1"/>
      <w:bookmarkEnd w:id="2"/>
      <w:bookmarkEnd w:id="3"/>
      <w:bookmarkEnd w:id="4"/>
      <w:bookmarkEnd w:id="5"/>
      <w:bookmarkEnd w:id="6"/>
      <w:bookmarkEnd w:id="7"/>
      <w:r w:rsidRPr="005D2CF1">
        <w:rPr>
          <w:lang w:eastAsia="zh-CN"/>
        </w:rPr>
        <w:t>6.7.2.1</w:t>
      </w:r>
      <w:r w:rsidRPr="005D2CF1">
        <w:rPr>
          <w:lang w:eastAsia="zh-CN"/>
        </w:rPr>
        <w:tab/>
        <w:t>General</w:t>
      </w:r>
      <w:bookmarkEnd w:id="28"/>
    </w:p>
    <w:p w14:paraId="220067D9" w14:textId="77777777" w:rsidR="00D8727E" w:rsidRPr="005D2CF1" w:rsidRDefault="00D8727E" w:rsidP="00D8727E">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049CAC3A" w14:textId="77777777" w:rsidR="00D8727E" w:rsidRPr="005D2CF1" w:rsidRDefault="00D8727E" w:rsidP="00D8727E">
      <w:pPr>
        <w:rPr>
          <w:lang w:eastAsia="ja-JP"/>
        </w:rPr>
      </w:pPr>
      <w:r w:rsidRPr="005D2CF1">
        <w:rPr>
          <w:lang w:eastAsia="ja-JP"/>
        </w:rPr>
        <w:t>The service consumer may be a NF (e.g. AMF</w:t>
      </w:r>
      <w:r>
        <w:rPr>
          <w:lang w:eastAsia="ja-JP"/>
        </w:rPr>
        <w:t>, SMF or AF</w:t>
      </w:r>
      <w:r w:rsidRPr="005D2CF1">
        <w:rPr>
          <w:lang w:eastAsia="ja-JP"/>
        </w:rPr>
        <w:t>).</w:t>
      </w:r>
    </w:p>
    <w:p w14:paraId="0987EFFC" w14:textId="77777777" w:rsidR="00D8727E" w:rsidRPr="005D2CF1" w:rsidRDefault="00D8727E" w:rsidP="00D8727E">
      <w:pPr>
        <w:rPr>
          <w:lang w:eastAsia="ja-JP"/>
        </w:rPr>
      </w:pPr>
      <w:r w:rsidRPr="005D2CF1">
        <w:rPr>
          <w:lang w:eastAsia="ja-JP"/>
        </w:rPr>
        <w:t>The consumer of these analytics may indicate in the request:</w:t>
      </w:r>
    </w:p>
    <w:p w14:paraId="3F0E51E4" w14:textId="77777777" w:rsidR="00D8727E" w:rsidRDefault="00D8727E" w:rsidP="00D8727E">
      <w:pPr>
        <w:pStyle w:val="B1"/>
      </w:pPr>
      <w:r>
        <w:t>-</w:t>
      </w:r>
      <w:r>
        <w:tab/>
        <w:t>Analytics ID = "UE Mobility".</w:t>
      </w:r>
    </w:p>
    <w:p w14:paraId="23686C46" w14:textId="77777777" w:rsidR="00D8727E" w:rsidRPr="005D2CF1" w:rsidRDefault="00D8727E" w:rsidP="00D8727E">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780E881A" w14:textId="77777777" w:rsidR="00D8727E" w:rsidRPr="005D2CF1" w:rsidRDefault="00D8727E" w:rsidP="00D8727E">
      <w:pPr>
        <w:pStyle w:val="B1"/>
      </w:pPr>
      <w:r w:rsidRPr="005D2CF1">
        <w:t>-</w:t>
      </w:r>
      <w:r w:rsidRPr="005D2CF1">
        <w:tab/>
        <w:t>Analytics Filter Information optionally containing:</w:t>
      </w:r>
    </w:p>
    <w:p w14:paraId="60884302" w14:textId="77777777" w:rsidR="00D8727E" w:rsidRPr="005D2CF1" w:rsidRDefault="00D8727E" w:rsidP="00D8727E">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667F7D6A" w14:textId="77777777" w:rsidR="00D8727E" w:rsidRDefault="00D8727E" w:rsidP="00D8727E">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43FB359B" w14:textId="77777777" w:rsidR="00D8727E" w:rsidRDefault="00D8727E" w:rsidP="00D8727E">
      <w:pPr>
        <w:pStyle w:val="B2"/>
      </w:pPr>
      <w:r>
        <w:t>-</w:t>
      </w:r>
      <w:r>
        <w:tab/>
        <w:t xml:space="preserve">Linear distance threshold: An event where the UE moves by more than some predefined </w:t>
      </w:r>
      <w:proofErr w:type="gramStart"/>
      <w:r>
        <w:t>straight line</w:t>
      </w:r>
      <w:proofErr w:type="gramEnd"/>
      <w:r>
        <w:t xml:space="preserve"> distance from a previous location as per TS 23.273 [39].</w:t>
      </w:r>
    </w:p>
    <w:p w14:paraId="17445CF1" w14:textId="77777777" w:rsidR="00D8727E" w:rsidRDefault="00D8727E" w:rsidP="00D8727E">
      <w:pPr>
        <w:pStyle w:val="NO"/>
      </w:pPr>
      <w:r>
        <w:t>NOTE 1:</w:t>
      </w:r>
      <w:r>
        <w:tab/>
        <w:t>For LADN service, the consumer (e.g. SMF) provides the LADN DNN to refer the LADN service area as the AOI.</w:t>
      </w:r>
    </w:p>
    <w:p w14:paraId="34AE5707" w14:textId="77777777" w:rsidR="00D8727E" w:rsidRPr="005D2CF1" w:rsidRDefault="00D8727E" w:rsidP="00D8727E">
      <w:pPr>
        <w:pStyle w:val="B1"/>
      </w:pPr>
      <w:r w:rsidRPr="005D2CF1">
        <w:t>-</w:t>
      </w:r>
      <w:r w:rsidRPr="005D2CF1">
        <w:tab/>
        <w:t>An Analytics target period indicates the time period over which the statistics or predictions are requested</w:t>
      </w:r>
      <w:r>
        <w:t>;</w:t>
      </w:r>
    </w:p>
    <w:p w14:paraId="1F4D7A57" w14:textId="77777777" w:rsidR="00D8727E" w:rsidRDefault="00D8727E" w:rsidP="00D8727E">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7A5B2A6D" w14:textId="77777777" w:rsidR="00D8727E" w:rsidRPr="005D2CF1" w:rsidRDefault="00D8727E" w:rsidP="00D8727E">
      <w:pPr>
        <w:pStyle w:val="B1"/>
      </w:pPr>
      <w:r w:rsidRPr="005D2CF1">
        <w:t>-</w:t>
      </w:r>
      <w:r w:rsidRPr="005D2CF1">
        <w:tab/>
        <w:t>Optionally, maximum number of objects</w:t>
      </w:r>
      <w:r>
        <w:t>;</w:t>
      </w:r>
    </w:p>
    <w:p w14:paraId="16779B1A" w14:textId="77777777" w:rsidR="00D8727E" w:rsidRPr="005D2CF1" w:rsidRDefault="00D8727E" w:rsidP="00D8727E">
      <w:pPr>
        <w:pStyle w:val="B1"/>
      </w:pPr>
      <w:r w:rsidRPr="005D2CF1">
        <w:t>-</w:t>
      </w:r>
      <w:r w:rsidRPr="005D2CF1">
        <w:tab/>
        <w:t>Preferred level of accuracy of the analytics</w:t>
      </w:r>
      <w:r>
        <w:t>;</w:t>
      </w:r>
    </w:p>
    <w:p w14:paraId="0585DF88" w14:textId="77777777" w:rsidR="00D8727E" w:rsidRDefault="00D8727E" w:rsidP="00D8727E">
      <w:pPr>
        <w:pStyle w:val="B1"/>
      </w:pPr>
      <w:r>
        <w:t>-</w:t>
      </w:r>
      <w:r>
        <w:tab/>
        <w:t>Preferred order of results for the time slot entries: ascending or descending time slot start;</w:t>
      </w:r>
    </w:p>
    <w:p w14:paraId="7BDD28E3" w14:textId="77777777" w:rsidR="00D8727E" w:rsidRDefault="00D8727E" w:rsidP="00D8727E">
      <w:pPr>
        <w:pStyle w:val="B1"/>
      </w:pPr>
      <w:r>
        <w:t>-</w:t>
      </w:r>
      <w:r>
        <w:tab/>
        <w:t>Optionally, preferred granularity of location information: TA level or cell level "below cell level";</w:t>
      </w:r>
    </w:p>
    <w:p w14:paraId="6E768D6A" w14:textId="77777777" w:rsidR="00D8727E" w:rsidRDefault="00D8727E" w:rsidP="00D8727E">
      <w:pPr>
        <w:pStyle w:val="NO"/>
      </w:pPr>
      <w:r>
        <w:t>NOTE 3:</w:t>
      </w:r>
      <w:r>
        <w:tab/>
        <w:t>Definition of "below cell level" is described in clause 6.1.3.</w:t>
      </w:r>
    </w:p>
    <w:p w14:paraId="551C0C93" w14:textId="77777777" w:rsidR="00D8727E" w:rsidRDefault="00D8727E" w:rsidP="00D8727E">
      <w:pPr>
        <w:pStyle w:val="B1"/>
      </w:pPr>
      <w:r>
        <w:t>-</w:t>
      </w:r>
      <w:r>
        <w:tab/>
        <w:t>Optionally, Preferred orientation of location information: ("horizontal", "vertical", "both");</w:t>
      </w:r>
    </w:p>
    <w:p w14:paraId="301B40FD" w14:textId="77777777" w:rsidR="00D8727E" w:rsidRDefault="00D8727E" w:rsidP="00D8727E">
      <w:pPr>
        <w:pStyle w:val="B1"/>
      </w:pPr>
      <w:r>
        <w:t>-</w:t>
      </w:r>
      <w:r>
        <w:tab/>
        <w:t>Optionally, Spatial granularity size and Temporal granularity size;</w:t>
      </w:r>
    </w:p>
    <w:p w14:paraId="2098FEBB" w14:textId="377819C6" w:rsidR="00D8727E" w:rsidRDefault="00D8727E" w:rsidP="00D8727E">
      <w:pPr>
        <w:pStyle w:val="B1"/>
      </w:pPr>
      <w:r>
        <w:t>-</w:t>
      </w:r>
      <w:r>
        <w:tab/>
        <w:t xml:space="preserve">UE Location order indicator: indicates the NWDAF should derives and provides the UE Mobility analytics in a UE Location </w:t>
      </w:r>
      <w:ins w:id="30" w:author="hw_user" w:date="2023-04-06T20:22:00Z">
        <w:r>
          <w:t xml:space="preserve">time </w:t>
        </w:r>
      </w:ins>
      <w:r>
        <w:t>order; and</w:t>
      </w:r>
    </w:p>
    <w:p w14:paraId="28711717" w14:textId="3B65D2F6" w:rsidR="00D8727E" w:rsidRPr="005D2CF1" w:rsidRDefault="00D8727E" w:rsidP="00D8727E">
      <w:pPr>
        <w:pStyle w:val="B1"/>
      </w:pPr>
      <w:r w:rsidRPr="005D2CF1">
        <w:t>-</w:t>
      </w:r>
      <w:r w:rsidRPr="005D2CF1">
        <w:tab/>
        <w:t>In a subscription, the Notification Correlation Id and the Notification Target Address are included.</w:t>
      </w:r>
    </w:p>
    <w:p w14:paraId="5A89C29D" w14:textId="4B142793" w:rsidR="00D8727E" w:rsidRDefault="00D8727E" w:rsidP="00D8727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 Changes****</w:t>
      </w:r>
    </w:p>
    <w:p w14:paraId="25F9943C" w14:textId="4D0CE411" w:rsidR="001A2700" w:rsidRPr="005D2CF1" w:rsidRDefault="001A2700" w:rsidP="001A2700">
      <w:pPr>
        <w:pStyle w:val="4"/>
        <w:rPr>
          <w:lang w:eastAsia="zh-CN"/>
        </w:rPr>
      </w:pPr>
      <w:r w:rsidRPr="005D2CF1">
        <w:rPr>
          <w:lang w:eastAsia="zh-CN"/>
        </w:rPr>
        <w:t>6.7.2.3</w:t>
      </w:r>
      <w:r w:rsidRPr="005D2CF1">
        <w:rPr>
          <w:lang w:eastAsia="zh-CN"/>
        </w:rPr>
        <w:tab/>
        <w:t>Output Analytics</w:t>
      </w:r>
      <w:bookmarkEnd w:id="29"/>
    </w:p>
    <w:p w14:paraId="78691F9F" w14:textId="77777777" w:rsidR="00E82CEC" w:rsidRPr="005D2CF1" w:rsidRDefault="00E82CEC" w:rsidP="00E82CE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73EF08F3" w14:textId="77777777" w:rsidR="00E82CEC" w:rsidRPr="005D2CF1" w:rsidRDefault="00E82CEC" w:rsidP="00E82CEC">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E82CEC" w:rsidRPr="005D2CF1" w14:paraId="7CA2F060" w14:textId="77777777" w:rsidTr="009B2E3C">
        <w:trPr>
          <w:cantSplit/>
          <w:jc w:val="center"/>
        </w:trPr>
        <w:tc>
          <w:tcPr>
            <w:tcW w:w="2107" w:type="dxa"/>
          </w:tcPr>
          <w:p w14:paraId="34374B96" w14:textId="77777777" w:rsidR="00E82CEC" w:rsidRPr="005D2CF1" w:rsidRDefault="00E82CEC" w:rsidP="009B2E3C">
            <w:pPr>
              <w:pStyle w:val="TAH"/>
            </w:pPr>
            <w:r w:rsidRPr="005D2CF1">
              <w:t>Information</w:t>
            </w:r>
          </w:p>
        </w:tc>
        <w:tc>
          <w:tcPr>
            <w:tcW w:w="5966" w:type="dxa"/>
          </w:tcPr>
          <w:p w14:paraId="485B9654" w14:textId="77777777" w:rsidR="00E82CEC" w:rsidRPr="005D2CF1" w:rsidRDefault="00E82CEC" w:rsidP="009B2E3C">
            <w:pPr>
              <w:pStyle w:val="TAH"/>
            </w:pPr>
            <w:r w:rsidRPr="005D2CF1">
              <w:t>Description</w:t>
            </w:r>
          </w:p>
        </w:tc>
      </w:tr>
      <w:tr w:rsidR="00E82CEC" w:rsidRPr="005D2CF1" w14:paraId="21A350BA" w14:textId="77777777" w:rsidTr="009B2E3C">
        <w:trPr>
          <w:cantSplit/>
          <w:jc w:val="center"/>
        </w:trPr>
        <w:tc>
          <w:tcPr>
            <w:tcW w:w="2107" w:type="dxa"/>
          </w:tcPr>
          <w:p w14:paraId="11EC873E" w14:textId="77777777" w:rsidR="00E82CEC" w:rsidRPr="005D2CF1" w:rsidRDefault="00E82CEC" w:rsidP="009B2E3C">
            <w:pPr>
              <w:pStyle w:val="TAL"/>
            </w:pPr>
            <w:r w:rsidRPr="005D2CF1">
              <w:t>UE group ID or UE ID</w:t>
            </w:r>
          </w:p>
        </w:tc>
        <w:tc>
          <w:tcPr>
            <w:tcW w:w="5966" w:type="dxa"/>
          </w:tcPr>
          <w:p w14:paraId="3A0D0C72" w14:textId="77777777" w:rsidR="00E82CEC" w:rsidRPr="005D2CF1" w:rsidRDefault="00E82CEC" w:rsidP="009B2E3C">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E82CEC" w:rsidRPr="005D2CF1" w14:paraId="147E5AAD" w14:textId="77777777" w:rsidTr="009B2E3C">
        <w:trPr>
          <w:cantSplit/>
          <w:jc w:val="center"/>
        </w:trPr>
        <w:tc>
          <w:tcPr>
            <w:tcW w:w="2107" w:type="dxa"/>
          </w:tcPr>
          <w:p w14:paraId="115CA4D9" w14:textId="77777777" w:rsidR="00E82CEC" w:rsidRPr="005D2CF1" w:rsidRDefault="00E82CEC" w:rsidP="009B2E3C">
            <w:pPr>
              <w:pStyle w:val="TAL"/>
            </w:pPr>
            <w:r w:rsidRPr="005D2CF1">
              <w:t>Time slot entry (</w:t>
            </w:r>
            <w:proofErr w:type="gramStart"/>
            <w:r w:rsidRPr="005D2CF1">
              <w:t>1..</w:t>
            </w:r>
            <w:proofErr w:type="gramEnd"/>
            <w:r w:rsidRPr="005D2CF1">
              <w:t>max)</w:t>
            </w:r>
          </w:p>
        </w:tc>
        <w:tc>
          <w:tcPr>
            <w:tcW w:w="5966" w:type="dxa"/>
          </w:tcPr>
          <w:p w14:paraId="2A2CD1EE" w14:textId="77777777" w:rsidR="00E82CEC" w:rsidRPr="005D2CF1" w:rsidRDefault="00E82CEC" w:rsidP="009B2E3C">
            <w:pPr>
              <w:pStyle w:val="TAL"/>
            </w:pPr>
            <w:r w:rsidRPr="005D2CF1">
              <w:t>List of time slots during the Analytics target period</w:t>
            </w:r>
            <w:r>
              <w:t>.</w:t>
            </w:r>
          </w:p>
        </w:tc>
      </w:tr>
      <w:tr w:rsidR="00E82CEC" w:rsidRPr="005D2CF1" w14:paraId="1F99FCDF" w14:textId="77777777" w:rsidTr="009B2E3C">
        <w:trPr>
          <w:cantSplit/>
          <w:jc w:val="center"/>
        </w:trPr>
        <w:tc>
          <w:tcPr>
            <w:tcW w:w="2107" w:type="dxa"/>
          </w:tcPr>
          <w:p w14:paraId="4E694FB3" w14:textId="77777777" w:rsidR="00E82CEC" w:rsidRPr="005D2CF1" w:rsidRDefault="00E82CEC" w:rsidP="009B2E3C">
            <w:pPr>
              <w:pStyle w:val="TAL"/>
            </w:pPr>
            <w:r w:rsidRPr="005D2CF1">
              <w:t xml:space="preserve">  &gt; Time slot start</w:t>
            </w:r>
          </w:p>
        </w:tc>
        <w:tc>
          <w:tcPr>
            <w:tcW w:w="5966" w:type="dxa"/>
          </w:tcPr>
          <w:p w14:paraId="3923705A" w14:textId="77777777" w:rsidR="00E82CEC" w:rsidRPr="005D2CF1" w:rsidRDefault="00E82CEC" w:rsidP="009B2E3C">
            <w:pPr>
              <w:pStyle w:val="TAL"/>
            </w:pPr>
            <w:r w:rsidRPr="005D2CF1">
              <w:t>Time slot start within the Analytics target period</w:t>
            </w:r>
            <w:r>
              <w:t>.</w:t>
            </w:r>
          </w:p>
        </w:tc>
      </w:tr>
      <w:tr w:rsidR="00E82CEC" w:rsidRPr="005D2CF1" w14:paraId="6EC0FA1E" w14:textId="77777777" w:rsidTr="009B2E3C">
        <w:trPr>
          <w:cantSplit/>
          <w:jc w:val="center"/>
        </w:trPr>
        <w:tc>
          <w:tcPr>
            <w:tcW w:w="2107" w:type="dxa"/>
          </w:tcPr>
          <w:p w14:paraId="7186B81F" w14:textId="77777777" w:rsidR="00E82CEC" w:rsidRPr="005D2CF1" w:rsidRDefault="00E82CEC" w:rsidP="009B2E3C">
            <w:pPr>
              <w:pStyle w:val="TAL"/>
            </w:pPr>
            <w:r w:rsidRPr="005D2CF1">
              <w:t xml:space="preserve">  &gt; Duration</w:t>
            </w:r>
          </w:p>
        </w:tc>
        <w:tc>
          <w:tcPr>
            <w:tcW w:w="5966" w:type="dxa"/>
          </w:tcPr>
          <w:p w14:paraId="5852778B" w14:textId="77777777" w:rsidR="00E82CEC" w:rsidRPr="005D2CF1" w:rsidRDefault="00E82CEC" w:rsidP="009B2E3C">
            <w:pPr>
              <w:pStyle w:val="TAL"/>
            </w:pPr>
            <w:r w:rsidRPr="005D2CF1">
              <w:t>Duration of the time slot</w:t>
            </w:r>
            <w:r>
              <w:t>. If a Temporal granularity size was provided in the request or subscription, the Duration is greater than or equal to the Temporal granularity size.</w:t>
            </w:r>
          </w:p>
        </w:tc>
      </w:tr>
      <w:tr w:rsidR="00E82CEC" w:rsidRPr="005D2CF1" w14:paraId="72EAE783" w14:textId="77777777" w:rsidTr="009B2E3C">
        <w:trPr>
          <w:cantSplit/>
          <w:jc w:val="center"/>
        </w:trPr>
        <w:tc>
          <w:tcPr>
            <w:tcW w:w="2107" w:type="dxa"/>
          </w:tcPr>
          <w:p w14:paraId="7C483CF1" w14:textId="77777777" w:rsidR="00E82CEC" w:rsidRPr="005D2CF1" w:rsidRDefault="00E82CEC" w:rsidP="009B2E3C">
            <w:pPr>
              <w:pStyle w:val="TAL"/>
            </w:pPr>
            <w:r w:rsidRPr="005D2CF1">
              <w:t xml:space="preserve">  &gt; UE location (</w:t>
            </w:r>
            <w:proofErr w:type="gramStart"/>
            <w:r w:rsidRPr="005D2CF1">
              <w:t>1..</w:t>
            </w:r>
            <w:proofErr w:type="gramEnd"/>
            <w:r w:rsidRPr="005D2CF1">
              <w:t>max)</w:t>
            </w:r>
          </w:p>
        </w:tc>
        <w:tc>
          <w:tcPr>
            <w:tcW w:w="5966" w:type="dxa"/>
          </w:tcPr>
          <w:p w14:paraId="7A56E70D" w14:textId="77777777" w:rsidR="00E82CEC" w:rsidRPr="005D2CF1" w:rsidRDefault="00E82CEC" w:rsidP="009B2E3C">
            <w:pPr>
              <w:pStyle w:val="TAL"/>
            </w:pPr>
            <w:r w:rsidRPr="005D2CF1">
              <w:t>Observed location statistics</w:t>
            </w:r>
            <w:r>
              <w:t xml:space="preserve"> (see NOTE 2).</w:t>
            </w:r>
          </w:p>
        </w:tc>
      </w:tr>
      <w:tr w:rsidR="00E82CEC" w:rsidRPr="005D2CF1" w14:paraId="2CED1CF2" w14:textId="77777777" w:rsidTr="009B2E3C">
        <w:trPr>
          <w:cantSplit/>
          <w:jc w:val="center"/>
        </w:trPr>
        <w:tc>
          <w:tcPr>
            <w:tcW w:w="2107" w:type="dxa"/>
          </w:tcPr>
          <w:p w14:paraId="38C08E4B" w14:textId="77777777" w:rsidR="00E82CEC" w:rsidRPr="005D2CF1" w:rsidRDefault="00E82CEC" w:rsidP="009B2E3C">
            <w:pPr>
              <w:pStyle w:val="TAL"/>
            </w:pPr>
            <w:r w:rsidRPr="005D2CF1">
              <w:t xml:space="preserve">      &gt;&gt; UE location</w:t>
            </w:r>
          </w:p>
        </w:tc>
        <w:tc>
          <w:tcPr>
            <w:tcW w:w="5966" w:type="dxa"/>
          </w:tcPr>
          <w:p w14:paraId="4E1F96E8" w14:textId="31E04B36" w:rsidR="00E82CEC" w:rsidRPr="005D2CF1" w:rsidRDefault="00E82CEC" w:rsidP="009B2E3C">
            <w:pPr>
              <w:pStyle w:val="TAL"/>
            </w:pPr>
            <w:r w:rsidRPr="005D2CF1">
              <w:t>TA</w:t>
            </w:r>
            <w:ins w:id="31" w:author="hw_user" w:date="2023-04-06T20:24:00Z">
              <w:r w:rsidR="00233825">
                <w:t>s</w:t>
              </w:r>
            </w:ins>
            <w:r w:rsidRPr="005D2CF1">
              <w:t xml:space="preserve"> or cells which the UE stays</w:t>
            </w:r>
            <w:r>
              <w:t xml:space="preserve"> or location coordinates (see NOTE 3).</w:t>
            </w:r>
          </w:p>
        </w:tc>
      </w:tr>
      <w:tr w:rsidR="00E82CEC" w:rsidRPr="005D2CF1" w14:paraId="3A9B7270" w14:textId="77777777" w:rsidTr="009B2E3C">
        <w:trPr>
          <w:cantSplit/>
          <w:jc w:val="center"/>
        </w:trPr>
        <w:tc>
          <w:tcPr>
            <w:tcW w:w="2107" w:type="dxa"/>
          </w:tcPr>
          <w:p w14:paraId="1F7C4183" w14:textId="77777777" w:rsidR="00E82CEC" w:rsidRPr="005D2CF1" w:rsidRDefault="00E82CEC" w:rsidP="009B2E3C">
            <w:pPr>
              <w:pStyle w:val="TAL"/>
            </w:pPr>
            <w:r w:rsidRPr="005D2CF1">
              <w:t xml:space="preserve">      &gt;&gt; Ratio</w:t>
            </w:r>
          </w:p>
        </w:tc>
        <w:tc>
          <w:tcPr>
            <w:tcW w:w="5966" w:type="dxa"/>
          </w:tcPr>
          <w:p w14:paraId="7CEA1102" w14:textId="77777777" w:rsidR="00E82CEC" w:rsidRPr="005D2CF1" w:rsidRDefault="00E82CEC" w:rsidP="009B2E3C">
            <w:pPr>
              <w:pStyle w:val="TAL"/>
            </w:pPr>
            <w:r w:rsidRPr="005D2CF1">
              <w:t>Percentage of UEs in the group (in the case of a UE group)</w:t>
            </w:r>
            <w:r>
              <w:t>.</w:t>
            </w:r>
          </w:p>
        </w:tc>
      </w:tr>
      <w:tr w:rsidR="00E82CEC" w:rsidRPr="005D2CF1" w14:paraId="3E19A303" w14:textId="77777777" w:rsidTr="009B2E3C">
        <w:trPr>
          <w:cantSplit/>
          <w:jc w:val="center"/>
        </w:trPr>
        <w:tc>
          <w:tcPr>
            <w:tcW w:w="2107" w:type="dxa"/>
          </w:tcPr>
          <w:p w14:paraId="7881FE23" w14:textId="77777777" w:rsidR="00E82CEC" w:rsidRPr="005D2CF1" w:rsidRDefault="00E82CEC" w:rsidP="009B2E3C">
            <w:pPr>
              <w:pStyle w:val="TAL"/>
            </w:pPr>
            <w:r w:rsidRPr="005D2CF1">
              <w:t xml:space="preserve">      &gt;&gt; </w:t>
            </w:r>
            <w:r>
              <w:t>UE's geographical distribution</w:t>
            </w:r>
          </w:p>
        </w:tc>
        <w:tc>
          <w:tcPr>
            <w:tcW w:w="5966" w:type="dxa"/>
          </w:tcPr>
          <w:p w14:paraId="2DFF818C" w14:textId="77777777" w:rsidR="00E82CEC" w:rsidRPr="005D2CF1" w:rsidRDefault="00E82CEC" w:rsidP="009B2E3C">
            <w:pPr>
              <w:pStyle w:val="TAL"/>
            </w:pPr>
            <w:r>
              <w:t>The geographical distribution of the UEs that can be selected by the AF for application service.</w:t>
            </w:r>
          </w:p>
        </w:tc>
      </w:tr>
      <w:tr w:rsidR="00E82CEC" w:rsidRPr="005D2CF1" w14:paraId="739D246D" w14:textId="77777777" w:rsidTr="009B2E3C">
        <w:trPr>
          <w:cantSplit/>
          <w:jc w:val="center"/>
        </w:trPr>
        <w:tc>
          <w:tcPr>
            <w:tcW w:w="2107" w:type="dxa"/>
          </w:tcPr>
          <w:p w14:paraId="788F8B0B" w14:textId="77777777" w:rsidR="00E82CEC" w:rsidRPr="005D2CF1" w:rsidRDefault="00E82CEC" w:rsidP="009B2E3C">
            <w:pPr>
              <w:pStyle w:val="TAL"/>
            </w:pPr>
            <w:r w:rsidRPr="005D2CF1">
              <w:t xml:space="preserve">  &gt; </w:t>
            </w:r>
            <w:r>
              <w:t>UE's direction</w:t>
            </w:r>
          </w:p>
        </w:tc>
        <w:tc>
          <w:tcPr>
            <w:tcW w:w="5966" w:type="dxa"/>
          </w:tcPr>
          <w:p w14:paraId="35D626D9" w14:textId="77777777" w:rsidR="00E82CEC" w:rsidRPr="005D2CF1" w:rsidRDefault="00E82CEC" w:rsidP="009B2E3C">
            <w:pPr>
              <w:pStyle w:val="TAL"/>
            </w:pPr>
            <w:r>
              <w:t>The direction of the UEs in the coverage area.</w:t>
            </w:r>
          </w:p>
        </w:tc>
      </w:tr>
      <w:tr w:rsidR="00E82CEC" w:rsidRPr="005D2CF1" w14:paraId="73055079" w14:textId="77777777" w:rsidTr="009B2E3C">
        <w:trPr>
          <w:cantSplit/>
          <w:jc w:val="center"/>
        </w:trPr>
        <w:tc>
          <w:tcPr>
            <w:tcW w:w="8073" w:type="dxa"/>
            <w:gridSpan w:val="2"/>
          </w:tcPr>
          <w:p w14:paraId="6E8B6261" w14:textId="77777777" w:rsidR="00E82CEC" w:rsidRDefault="00E82CEC" w:rsidP="009B2E3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744A1BF2" w14:textId="77777777" w:rsidR="00E82CEC" w:rsidRDefault="00E82CEC" w:rsidP="009B2E3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5A1F04BB" w14:textId="77777777" w:rsidR="00E82CEC" w:rsidRPr="005D2CF1" w:rsidRDefault="00E82CEC" w:rsidP="009B2E3C">
            <w:pPr>
              <w:pStyle w:val="TAN"/>
            </w:pPr>
            <w:r>
              <w:t>NOTE 3:</w:t>
            </w:r>
            <w:r>
              <w:tab/>
              <w:t>When possible and applicable to the access type, UE location is provided according to the preferred granularity of location information and Spatial granularity size.</w:t>
            </w:r>
          </w:p>
        </w:tc>
      </w:tr>
    </w:tbl>
    <w:p w14:paraId="2DED2A4B" w14:textId="77777777" w:rsidR="00E82CEC" w:rsidRPr="005D2CF1" w:rsidRDefault="00E82CEC" w:rsidP="00E82CEC">
      <w:pPr>
        <w:pStyle w:val="FP"/>
        <w:rPr>
          <w:lang w:eastAsia="zh-CN"/>
        </w:rPr>
      </w:pPr>
    </w:p>
    <w:p w14:paraId="7E7C4E4B" w14:textId="77777777" w:rsidR="00E82CEC" w:rsidRPr="005D2CF1" w:rsidRDefault="00E82CEC" w:rsidP="00E82CE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E82CEC" w:rsidRPr="005D2CF1" w14:paraId="0E6ECB94" w14:textId="77777777" w:rsidTr="009B2E3C">
        <w:trPr>
          <w:cantSplit/>
          <w:jc w:val="center"/>
        </w:trPr>
        <w:tc>
          <w:tcPr>
            <w:tcW w:w="1903" w:type="dxa"/>
          </w:tcPr>
          <w:p w14:paraId="01D4854B" w14:textId="77777777" w:rsidR="00E82CEC" w:rsidRPr="005D2CF1" w:rsidRDefault="00E82CEC" w:rsidP="009B2E3C">
            <w:pPr>
              <w:pStyle w:val="TAH"/>
            </w:pPr>
            <w:r w:rsidRPr="005D2CF1">
              <w:t>Information</w:t>
            </w:r>
          </w:p>
        </w:tc>
        <w:tc>
          <w:tcPr>
            <w:tcW w:w="7728" w:type="dxa"/>
          </w:tcPr>
          <w:p w14:paraId="510A2D0A" w14:textId="77777777" w:rsidR="00E82CEC" w:rsidRPr="005D2CF1" w:rsidRDefault="00E82CEC" w:rsidP="009B2E3C">
            <w:pPr>
              <w:pStyle w:val="TAH"/>
            </w:pPr>
            <w:r w:rsidRPr="005D2CF1">
              <w:t>Description</w:t>
            </w:r>
          </w:p>
        </w:tc>
      </w:tr>
      <w:tr w:rsidR="00E82CEC" w:rsidRPr="005D2CF1" w14:paraId="6ECE3052" w14:textId="77777777" w:rsidTr="009B2E3C">
        <w:trPr>
          <w:cantSplit/>
          <w:jc w:val="center"/>
        </w:trPr>
        <w:tc>
          <w:tcPr>
            <w:tcW w:w="1903" w:type="dxa"/>
          </w:tcPr>
          <w:p w14:paraId="4B84A94F" w14:textId="77777777" w:rsidR="00E82CEC" w:rsidRPr="005D2CF1" w:rsidRDefault="00E82CEC" w:rsidP="009B2E3C">
            <w:pPr>
              <w:pStyle w:val="TAL"/>
            </w:pPr>
            <w:r w:rsidRPr="005D2CF1">
              <w:t>UE group ID or UE ID</w:t>
            </w:r>
          </w:p>
        </w:tc>
        <w:tc>
          <w:tcPr>
            <w:tcW w:w="7728" w:type="dxa"/>
          </w:tcPr>
          <w:p w14:paraId="3B600C8C" w14:textId="77777777" w:rsidR="00E82CEC" w:rsidRPr="005D2CF1" w:rsidRDefault="00E82CEC" w:rsidP="009B2E3C">
            <w:pPr>
              <w:pStyle w:val="TAL"/>
            </w:pPr>
            <w:r w:rsidRPr="005D2CF1">
              <w:t xml:space="preserve">Identifies a UE or a group of UEs, e.g. internal group ID defined in clause 5.9.7 </w:t>
            </w:r>
            <w:r>
              <w:t xml:space="preserve">of </w:t>
            </w:r>
            <w:r w:rsidRPr="005D2CF1">
              <w:t>TS 23.501 [2], or SUPI (see NOTE</w:t>
            </w:r>
            <w:r>
              <w:t> 1</w:t>
            </w:r>
            <w:r w:rsidRPr="005D2CF1">
              <w:t>).</w:t>
            </w:r>
          </w:p>
        </w:tc>
      </w:tr>
      <w:tr w:rsidR="00E82CEC" w:rsidRPr="005D2CF1" w14:paraId="0D4E5608" w14:textId="77777777" w:rsidTr="009B2E3C">
        <w:trPr>
          <w:cantSplit/>
          <w:jc w:val="center"/>
        </w:trPr>
        <w:tc>
          <w:tcPr>
            <w:tcW w:w="1903" w:type="dxa"/>
          </w:tcPr>
          <w:p w14:paraId="7720B558" w14:textId="77777777" w:rsidR="00E82CEC" w:rsidRPr="005D2CF1" w:rsidRDefault="00E82CEC" w:rsidP="009B2E3C">
            <w:pPr>
              <w:pStyle w:val="TAL"/>
            </w:pPr>
            <w:r w:rsidRPr="005D2CF1">
              <w:t>Time slot entry (</w:t>
            </w:r>
            <w:proofErr w:type="gramStart"/>
            <w:r w:rsidRPr="005D2CF1">
              <w:t>1..</w:t>
            </w:r>
            <w:proofErr w:type="gramEnd"/>
            <w:r w:rsidRPr="005D2CF1">
              <w:t>max)</w:t>
            </w:r>
          </w:p>
        </w:tc>
        <w:tc>
          <w:tcPr>
            <w:tcW w:w="7728" w:type="dxa"/>
          </w:tcPr>
          <w:p w14:paraId="3CD9DF0A" w14:textId="77777777" w:rsidR="00E82CEC" w:rsidRPr="005D2CF1" w:rsidRDefault="00E82CEC" w:rsidP="009B2E3C">
            <w:pPr>
              <w:pStyle w:val="TAL"/>
            </w:pPr>
            <w:r w:rsidRPr="005D2CF1">
              <w:t>List of predicted time slots</w:t>
            </w:r>
            <w:r>
              <w:t>.</w:t>
            </w:r>
          </w:p>
        </w:tc>
      </w:tr>
      <w:tr w:rsidR="00E82CEC" w:rsidRPr="005D2CF1" w14:paraId="190BA087" w14:textId="77777777" w:rsidTr="009B2E3C">
        <w:trPr>
          <w:cantSplit/>
          <w:jc w:val="center"/>
        </w:trPr>
        <w:tc>
          <w:tcPr>
            <w:tcW w:w="1903" w:type="dxa"/>
          </w:tcPr>
          <w:p w14:paraId="11472AC1" w14:textId="77777777" w:rsidR="00E82CEC" w:rsidRPr="005D2CF1" w:rsidRDefault="00E82CEC" w:rsidP="009B2E3C">
            <w:pPr>
              <w:pStyle w:val="TAL"/>
            </w:pPr>
            <w:r w:rsidRPr="005D2CF1">
              <w:t xml:space="preserve">  &gt;Time slot start</w:t>
            </w:r>
          </w:p>
        </w:tc>
        <w:tc>
          <w:tcPr>
            <w:tcW w:w="7728" w:type="dxa"/>
          </w:tcPr>
          <w:p w14:paraId="723FEA47" w14:textId="77777777" w:rsidR="00E82CEC" w:rsidRPr="005D2CF1" w:rsidRDefault="00E82CEC" w:rsidP="009B2E3C">
            <w:pPr>
              <w:pStyle w:val="TAL"/>
            </w:pPr>
            <w:r w:rsidRPr="005D2CF1">
              <w:t>Time slot start time within the Analytics target period</w:t>
            </w:r>
            <w:r>
              <w:t>.</w:t>
            </w:r>
          </w:p>
        </w:tc>
      </w:tr>
      <w:tr w:rsidR="00E82CEC" w:rsidRPr="005D2CF1" w14:paraId="1E0DA6B6" w14:textId="77777777" w:rsidTr="009B2E3C">
        <w:trPr>
          <w:cantSplit/>
          <w:jc w:val="center"/>
        </w:trPr>
        <w:tc>
          <w:tcPr>
            <w:tcW w:w="1903" w:type="dxa"/>
          </w:tcPr>
          <w:p w14:paraId="6E1A22E6" w14:textId="77777777" w:rsidR="00E82CEC" w:rsidRPr="005D2CF1" w:rsidRDefault="00E82CEC" w:rsidP="009B2E3C">
            <w:pPr>
              <w:pStyle w:val="TAL"/>
            </w:pPr>
            <w:r w:rsidRPr="005D2CF1">
              <w:t xml:space="preserve">  &gt; Duration</w:t>
            </w:r>
          </w:p>
        </w:tc>
        <w:tc>
          <w:tcPr>
            <w:tcW w:w="7728" w:type="dxa"/>
          </w:tcPr>
          <w:p w14:paraId="7BB9B2CF" w14:textId="77777777" w:rsidR="00E82CEC" w:rsidRPr="005D2CF1" w:rsidRDefault="00E82CEC" w:rsidP="009B2E3C">
            <w:pPr>
              <w:pStyle w:val="TAL"/>
            </w:pPr>
            <w:r w:rsidRPr="005D2CF1">
              <w:t>Duration of the time slot</w:t>
            </w:r>
            <w:r>
              <w:t>. If a Temporal granularity size was provided in the request or subscription, the Duration is greater than or equal to the Temporal granularity size.</w:t>
            </w:r>
          </w:p>
        </w:tc>
      </w:tr>
      <w:tr w:rsidR="00E82CEC" w:rsidRPr="005D2CF1" w14:paraId="731132FB" w14:textId="77777777" w:rsidTr="009B2E3C">
        <w:trPr>
          <w:cantSplit/>
          <w:jc w:val="center"/>
        </w:trPr>
        <w:tc>
          <w:tcPr>
            <w:tcW w:w="1903" w:type="dxa"/>
          </w:tcPr>
          <w:p w14:paraId="0CC1632C" w14:textId="77777777" w:rsidR="00E82CEC" w:rsidRPr="005D2CF1" w:rsidRDefault="00E82CEC" w:rsidP="009B2E3C">
            <w:pPr>
              <w:pStyle w:val="TAL"/>
            </w:pPr>
            <w:r w:rsidRPr="005D2CF1">
              <w:t xml:space="preserve">  &gt; UE location (</w:t>
            </w:r>
            <w:proofErr w:type="gramStart"/>
            <w:r w:rsidRPr="005D2CF1">
              <w:t>1..</w:t>
            </w:r>
            <w:proofErr w:type="gramEnd"/>
            <w:r w:rsidRPr="005D2CF1">
              <w:t>max)</w:t>
            </w:r>
          </w:p>
        </w:tc>
        <w:tc>
          <w:tcPr>
            <w:tcW w:w="7728" w:type="dxa"/>
          </w:tcPr>
          <w:p w14:paraId="7206344C" w14:textId="77777777" w:rsidR="00E82CEC" w:rsidRPr="005D2CF1" w:rsidRDefault="00E82CEC" w:rsidP="009B2E3C">
            <w:pPr>
              <w:pStyle w:val="TAL"/>
            </w:pPr>
            <w:r w:rsidRPr="005D2CF1">
              <w:t>Predicted location prediction during the Analytics target period</w:t>
            </w:r>
            <w:r>
              <w:t>.</w:t>
            </w:r>
          </w:p>
        </w:tc>
      </w:tr>
      <w:tr w:rsidR="00E82CEC" w:rsidRPr="005D2CF1" w14:paraId="5F785421" w14:textId="77777777" w:rsidTr="009B2E3C">
        <w:trPr>
          <w:cantSplit/>
          <w:jc w:val="center"/>
        </w:trPr>
        <w:tc>
          <w:tcPr>
            <w:tcW w:w="1903" w:type="dxa"/>
          </w:tcPr>
          <w:p w14:paraId="75DDAC42" w14:textId="77777777" w:rsidR="00E82CEC" w:rsidRPr="005D2CF1" w:rsidRDefault="00E82CEC" w:rsidP="009B2E3C">
            <w:pPr>
              <w:pStyle w:val="TAL"/>
            </w:pPr>
            <w:r w:rsidRPr="005D2CF1">
              <w:t xml:space="preserve">      &gt;&gt; UE location</w:t>
            </w:r>
          </w:p>
        </w:tc>
        <w:tc>
          <w:tcPr>
            <w:tcW w:w="7728" w:type="dxa"/>
          </w:tcPr>
          <w:p w14:paraId="54266187" w14:textId="04B21D0E" w:rsidR="00E82CEC" w:rsidRPr="005D2CF1" w:rsidRDefault="00E82CEC" w:rsidP="009B2E3C">
            <w:pPr>
              <w:pStyle w:val="TAL"/>
            </w:pPr>
            <w:r w:rsidRPr="005D2CF1">
              <w:t>TA</w:t>
            </w:r>
            <w:ins w:id="32" w:author="hw_user" w:date="2023-04-06T20:24:00Z">
              <w:r w:rsidR="00233825">
                <w:t>s</w:t>
              </w:r>
            </w:ins>
            <w:r w:rsidRPr="005D2CF1">
              <w:t xml:space="preserve"> or cells where the UE or UE group may move into</w:t>
            </w:r>
            <w:r>
              <w:t xml:space="preserve"> or location coordinates (see NOTE 2).</w:t>
            </w:r>
          </w:p>
        </w:tc>
      </w:tr>
      <w:tr w:rsidR="00E82CEC" w:rsidRPr="005D2CF1" w14:paraId="2BB6CB19" w14:textId="77777777" w:rsidTr="009B2E3C">
        <w:trPr>
          <w:cantSplit/>
          <w:jc w:val="center"/>
        </w:trPr>
        <w:tc>
          <w:tcPr>
            <w:tcW w:w="1903" w:type="dxa"/>
          </w:tcPr>
          <w:p w14:paraId="264058E5" w14:textId="77777777" w:rsidR="00E82CEC" w:rsidRPr="005D2CF1" w:rsidRDefault="00E82CEC" w:rsidP="009B2E3C">
            <w:pPr>
              <w:pStyle w:val="TAL"/>
            </w:pPr>
            <w:r w:rsidRPr="005D2CF1">
              <w:t xml:space="preserve">      &gt;&gt; Confidence</w:t>
            </w:r>
          </w:p>
        </w:tc>
        <w:tc>
          <w:tcPr>
            <w:tcW w:w="7728" w:type="dxa"/>
          </w:tcPr>
          <w:p w14:paraId="0D9F1A0B" w14:textId="77777777" w:rsidR="00E82CEC" w:rsidRPr="005D2CF1" w:rsidRDefault="00E82CEC" w:rsidP="009B2E3C">
            <w:pPr>
              <w:pStyle w:val="TAL"/>
            </w:pPr>
            <w:r w:rsidRPr="005D2CF1">
              <w:t>Confidence of this prediction</w:t>
            </w:r>
            <w:r>
              <w:t>.</w:t>
            </w:r>
          </w:p>
        </w:tc>
      </w:tr>
      <w:tr w:rsidR="00E82CEC" w:rsidRPr="005D2CF1" w14:paraId="4FF32BF3" w14:textId="77777777" w:rsidTr="009B2E3C">
        <w:trPr>
          <w:cantSplit/>
          <w:jc w:val="center"/>
        </w:trPr>
        <w:tc>
          <w:tcPr>
            <w:tcW w:w="1903" w:type="dxa"/>
          </w:tcPr>
          <w:p w14:paraId="1E9A5347" w14:textId="77777777" w:rsidR="00E82CEC" w:rsidRPr="005D2CF1" w:rsidRDefault="00E82CEC" w:rsidP="009B2E3C">
            <w:pPr>
              <w:pStyle w:val="TAL"/>
            </w:pPr>
            <w:r w:rsidRPr="005D2CF1">
              <w:t xml:space="preserve">      &gt;&gt; Ratio</w:t>
            </w:r>
          </w:p>
        </w:tc>
        <w:tc>
          <w:tcPr>
            <w:tcW w:w="7728" w:type="dxa"/>
          </w:tcPr>
          <w:p w14:paraId="2179926D" w14:textId="77777777" w:rsidR="00E82CEC" w:rsidRPr="005D2CF1" w:rsidRDefault="00E82CEC" w:rsidP="009B2E3C">
            <w:pPr>
              <w:pStyle w:val="TAL"/>
            </w:pPr>
            <w:r w:rsidRPr="005D2CF1">
              <w:t>Percentage of UEs in the group (in the case of a UE group)</w:t>
            </w:r>
            <w:r>
              <w:t>.</w:t>
            </w:r>
          </w:p>
        </w:tc>
      </w:tr>
      <w:tr w:rsidR="00E82CEC" w:rsidRPr="005D2CF1" w14:paraId="3074764A" w14:textId="77777777" w:rsidTr="009B2E3C">
        <w:trPr>
          <w:cantSplit/>
          <w:jc w:val="center"/>
        </w:trPr>
        <w:tc>
          <w:tcPr>
            <w:tcW w:w="1903" w:type="dxa"/>
          </w:tcPr>
          <w:p w14:paraId="3EE9E6A3" w14:textId="77777777" w:rsidR="00E82CEC" w:rsidRPr="005D2CF1" w:rsidRDefault="00E82CEC" w:rsidP="009B2E3C">
            <w:pPr>
              <w:pStyle w:val="TAL"/>
            </w:pPr>
            <w:r w:rsidRPr="005D2CF1">
              <w:t xml:space="preserve">      &gt;&gt; </w:t>
            </w:r>
            <w:r>
              <w:t>UE's geographical distribution</w:t>
            </w:r>
          </w:p>
        </w:tc>
        <w:tc>
          <w:tcPr>
            <w:tcW w:w="7728" w:type="dxa"/>
          </w:tcPr>
          <w:p w14:paraId="2E41E17E" w14:textId="77777777" w:rsidR="00E82CEC" w:rsidRPr="005D2CF1" w:rsidRDefault="00E82CEC" w:rsidP="009B2E3C">
            <w:pPr>
              <w:pStyle w:val="TAL"/>
            </w:pPr>
            <w:r>
              <w:t>The geographical distribution of the UEs that can be selected by the AF for application service.</w:t>
            </w:r>
          </w:p>
        </w:tc>
      </w:tr>
      <w:tr w:rsidR="00E82CEC" w:rsidRPr="005D2CF1" w14:paraId="25D78888" w14:textId="77777777" w:rsidTr="009B2E3C">
        <w:trPr>
          <w:cantSplit/>
          <w:jc w:val="center"/>
        </w:trPr>
        <w:tc>
          <w:tcPr>
            <w:tcW w:w="1903" w:type="dxa"/>
          </w:tcPr>
          <w:p w14:paraId="7EEAD4B6" w14:textId="77777777" w:rsidR="00E82CEC" w:rsidRPr="005D2CF1" w:rsidRDefault="00E82CEC" w:rsidP="009B2E3C">
            <w:pPr>
              <w:pStyle w:val="TAL"/>
            </w:pPr>
            <w:r w:rsidRPr="005D2CF1">
              <w:t xml:space="preserve">  &gt; </w:t>
            </w:r>
            <w:r>
              <w:t>UE's direction</w:t>
            </w:r>
          </w:p>
        </w:tc>
        <w:tc>
          <w:tcPr>
            <w:tcW w:w="7728" w:type="dxa"/>
          </w:tcPr>
          <w:p w14:paraId="11EF5689" w14:textId="77777777" w:rsidR="00E82CEC" w:rsidRPr="005D2CF1" w:rsidRDefault="00E82CEC" w:rsidP="009B2E3C">
            <w:pPr>
              <w:pStyle w:val="TAL"/>
            </w:pPr>
            <w:r>
              <w:t>The direction of the UEs in the coverage area.</w:t>
            </w:r>
          </w:p>
        </w:tc>
      </w:tr>
      <w:tr w:rsidR="00E82CEC" w:rsidRPr="005D2CF1" w14:paraId="6DD8BB31" w14:textId="77777777" w:rsidTr="009B2E3C">
        <w:trPr>
          <w:cantSplit/>
          <w:jc w:val="center"/>
        </w:trPr>
        <w:tc>
          <w:tcPr>
            <w:tcW w:w="9631" w:type="dxa"/>
            <w:gridSpan w:val="2"/>
          </w:tcPr>
          <w:p w14:paraId="589D9D2D" w14:textId="77777777" w:rsidR="00E82CEC" w:rsidRDefault="00E82CEC" w:rsidP="009B2E3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31A3A409" w14:textId="77777777" w:rsidR="00E82CEC" w:rsidRPr="005D2CF1" w:rsidRDefault="00E82CEC" w:rsidP="009B2E3C">
            <w:pPr>
              <w:pStyle w:val="TAN"/>
            </w:pPr>
            <w:r>
              <w:t>NOTE 2:</w:t>
            </w:r>
            <w:r>
              <w:tab/>
              <w:t>When possible and applicable to the access type, UE location is provided according to the preferred granularity of location information and Spatial granularity size.</w:t>
            </w:r>
          </w:p>
        </w:tc>
      </w:tr>
    </w:tbl>
    <w:p w14:paraId="2E924368" w14:textId="77777777" w:rsidR="00E82CEC" w:rsidRPr="005D2CF1" w:rsidRDefault="00E82CEC" w:rsidP="00E82CEC">
      <w:pPr>
        <w:pStyle w:val="FP"/>
        <w:rPr>
          <w:lang w:eastAsia="zh-CN"/>
        </w:rPr>
      </w:pPr>
    </w:p>
    <w:p w14:paraId="3C30C951" w14:textId="77777777" w:rsidR="00E82CEC" w:rsidRDefault="00E82CEC" w:rsidP="00E82CEC">
      <w:pPr>
        <w:pStyle w:val="EditorsNote"/>
      </w:pPr>
      <w:r>
        <w:t>Editor's note:</w:t>
      </w:r>
      <w:r>
        <w:tab/>
        <w:t>How the NWDAF provides analytic output when Linear distance threshold is included in analytics request is FFS.</w:t>
      </w:r>
    </w:p>
    <w:p w14:paraId="36A80EC7" w14:textId="77777777" w:rsidR="00E82CEC" w:rsidRPr="005D2CF1" w:rsidRDefault="00E82CEC" w:rsidP="00E82CEC">
      <w:pPr>
        <w:rPr>
          <w:lang w:eastAsia="zh-CN"/>
        </w:rPr>
      </w:pPr>
      <w:r w:rsidRPr="005D2CF1">
        <w:rPr>
          <w:lang w:eastAsia="zh-CN"/>
        </w:rPr>
        <w:t>The results for UE groups address the group globally. The ratio is the proportion of UEs in the group at a given location at a given time.</w:t>
      </w:r>
    </w:p>
    <w:p w14:paraId="684BC6C7" w14:textId="77777777" w:rsidR="00E82CEC" w:rsidRPr="005D2CF1" w:rsidRDefault="00E82CEC" w:rsidP="00E82CEC">
      <w:pPr>
        <w:rPr>
          <w:lang w:eastAsia="zh-CN"/>
        </w:rPr>
      </w:pPr>
      <w:r w:rsidRPr="005D2CF1">
        <w:rPr>
          <w:lang w:eastAsia="zh-CN"/>
        </w:rPr>
        <w:lastRenderedPageBreak/>
        <w:t xml:space="preserve">The number of time slots and UE locations is limited by the </w:t>
      </w:r>
      <w:r w:rsidRPr="005D2CF1">
        <w:t>maximum number of objects provided as part of Analytics Reporting Information</w:t>
      </w:r>
      <w:r>
        <w:t>.</w:t>
      </w:r>
    </w:p>
    <w:p w14:paraId="3E159C01" w14:textId="73E9852E" w:rsidR="00E82CEC" w:rsidRDefault="00E82CEC" w:rsidP="00E82CE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8FA4D46" w14:textId="2A183524" w:rsidR="00E82CEC" w:rsidRPr="005D2CF1" w:rsidRDefault="00E82CEC" w:rsidP="00E82CEC">
      <w:pPr>
        <w:rPr>
          <w:lang w:eastAsia="zh-CN"/>
        </w:rPr>
      </w:pPr>
      <w:r>
        <w:rPr>
          <w:lang w:eastAsia="zh-CN"/>
        </w:rPr>
        <w:t xml:space="preserve">If a UE Location order indicator is included in the Analytics </w:t>
      </w:r>
      <w:ins w:id="33" w:author="hw_user" w:date="2023-04-06T18:01:00Z">
        <w:r w:rsidR="00A638BD">
          <w:rPr>
            <w:lang w:eastAsia="zh-CN"/>
          </w:rPr>
          <w:t>Reporting</w:t>
        </w:r>
      </w:ins>
      <w:del w:id="34" w:author="hw_user" w:date="2023-04-06T18:01:00Z">
        <w:r w:rsidDel="00A638BD">
          <w:rPr>
            <w:lang w:eastAsia="zh-CN"/>
          </w:rPr>
          <w:delText>Filter</w:delText>
        </w:r>
      </w:del>
      <w:r>
        <w:rPr>
          <w:lang w:eastAsia="zh-CN"/>
        </w:rPr>
        <w:t xml:space="preserve">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w:t>
      </w:r>
      <w:r w:rsidRPr="00233825">
        <w:rPr>
          <w:lang w:eastAsia="zh-CN"/>
        </w:rPr>
        <w:t>t</w:t>
      </w:r>
      <w:ins w:id="35" w:author="hw_user" w:date="2023-04-06T20:56:00Z">
        <w:r w:rsidR="00F86F5D">
          <w:rPr>
            <w:lang w:eastAsia="zh-CN"/>
          </w:rPr>
          <w:t xml:space="preserve"> </w:t>
        </w:r>
      </w:ins>
      <w:ins w:id="36" w:author="hw_user" w:date="2023-04-06T20:25:00Z">
        <w:r w:rsidR="00233825" w:rsidRPr="00233825">
          <w:rPr>
            <w:lang w:eastAsia="zh-CN"/>
          </w:rPr>
          <w:t>(i.e., time stamp when the UE enters this location as described in clause 6.7.2.2</w:t>
        </w:r>
        <w:r w:rsidR="00233825">
          <w:rPr>
            <w:lang w:eastAsia="zh-CN"/>
          </w:rPr>
          <w:t>)</w:t>
        </w:r>
      </w:ins>
      <w:r>
        <w:rPr>
          <w:lang w:eastAsia="zh-CN"/>
        </w:rPr>
        <w:t>.</w:t>
      </w:r>
    </w:p>
    <w:p w14:paraId="688F18E4" w14:textId="545DFBCC" w:rsidR="00E43DAF" w:rsidRDefault="00E43DAF" w:rsidP="00E43DAF">
      <w:pPr>
        <w:pStyle w:val="2"/>
        <w:pBdr>
          <w:top w:val="single" w:sz="4" w:space="1" w:color="auto"/>
          <w:left w:val="single" w:sz="4" w:space="4" w:color="auto"/>
          <w:bottom w:val="single" w:sz="4" w:space="1" w:color="auto"/>
          <w:right w:val="single" w:sz="4" w:space="4" w:color="auto"/>
        </w:pBdr>
        <w:jc w:val="center"/>
        <w:rPr>
          <w:b/>
          <w:bCs/>
          <w:color w:val="FF0000"/>
        </w:rPr>
      </w:pPr>
      <w:bookmarkStart w:id="37" w:name="_Toc122419294"/>
      <w:r>
        <w:rPr>
          <w:b/>
          <w:bCs/>
          <w:color w:val="FF0000"/>
        </w:rPr>
        <w:t>****</w:t>
      </w:r>
      <w:r>
        <w:rPr>
          <w:b/>
          <w:bCs/>
          <w:color w:val="FF0000"/>
        </w:rPr>
        <w:t>Third</w:t>
      </w:r>
      <w:bookmarkStart w:id="38" w:name="_GoBack"/>
      <w:bookmarkEnd w:id="38"/>
      <w:r>
        <w:rPr>
          <w:b/>
          <w:bCs/>
          <w:color w:val="FF0000"/>
        </w:rPr>
        <w:t xml:space="preserve"> Changes****</w:t>
      </w:r>
    </w:p>
    <w:p w14:paraId="372ABEF2" w14:textId="77777777" w:rsidR="00662373" w:rsidRPr="005D2CF1" w:rsidRDefault="00662373" w:rsidP="00662373">
      <w:pPr>
        <w:pStyle w:val="4"/>
        <w:rPr>
          <w:lang w:eastAsia="ko-KR"/>
        </w:rPr>
      </w:pPr>
      <w:r w:rsidRPr="005D2CF1">
        <w:t>6.7.2.4</w:t>
      </w:r>
      <w:r w:rsidRPr="005D2CF1">
        <w:tab/>
      </w:r>
      <w:r w:rsidRPr="005D2CF1">
        <w:rPr>
          <w:lang w:eastAsia="ko-KR"/>
        </w:rPr>
        <w:t>Procedures</w:t>
      </w:r>
      <w:bookmarkEnd w:id="37"/>
    </w:p>
    <w:p w14:paraId="7DEC11EB" w14:textId="77777777" w:rsidR="00662373" w:rsidRPr="005D2CF1" w:rsidRDefault="00662373" w:rsidP="00662373">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64785390" w14:textId="77777777" w:rsidR="00662373" w:rsidRPr="005D2CF1" w:rsidRDefault="00662373" w:rsidP="0066237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772AAA6E" w14:textId="77777777" w:rsidR="00662373" w:rsidRPr="005D2CF1" w:rsidRDefault="00662373" w:rsidP="00662373">
      <w:pPr>
        <w:pStyle w:val="TH"/>
      </w:pPr>
      <w:r w:rsidRPr="005D2CF1">
        <w:object w:dxaOrig="9600" w:dyaOrig="8460" w14:anchorId="1CFD2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423pt" o:ole="">
            <v:imagedata r:id="rId13" o:title=""/>
          </v:shape>
          <o:OLEObject Type="Embed" ProgID="Visio.Drawing.11" ShapeID="_x0000_i1025" DrawAspect="Content" ObjectID="_1742405258" r:id="rId14"/>
        </w:object>
      </w:r>
    </w:p>
    <w:p w14:paraId="3AD9261D" w14:textId="77777777" w:rsidR="00662373" w:rsidRPr="005D2CF1" w:rsidRDefault="00662373" w:rsidP="00662373">
      <w:pPr>
        <w:pStyle w:val="TF"/>
      </w:pPr>
      <w:r>
        <w:t xml:space="preserve">Figure </w:t>
      </w:r>
      <w:r w:rsidRPr="005D2CF1">
        <w:t>6.7.2.4-1: UE mobility analytics provided to an NF</w:t>
      </w:r>
    </w:p>
    <w:p w14:paraId="0A149AF5" w14:textId="6E46E000" w:rsidR="00B76A6C" w:rsidRPr="005D2CF1" w:rsidRDefault="00B76A6C" w:rsidP="00B76A6C">
      <w:pPr>
        <w:pStyle w:val="B1"/>
        <w:numPr>
          <w:ilvl w:val="0"/>
          <w:numId w:val="1"/>
        </w:numPr>
        <w:rPr>
          <w:lang w:eastAsia="zh-CN"/>
        </w:rPr>
      </w:pPr>
      <w:r w:rsidRPr="005D2CF1">
        <w:rPr>
          <w:lang w:eastAsia="zh-CN"/>
        </w:rPr>
        <w:t>The NF sends a request</w:t>
      </w:r>
      <w:r>
        <w:rPr>
          <w:lang w:eastAsia="zh-CN"/>
        </w:rPr>
        <w:t xml:space="preserve"> (Analytics ID = UE mobility, Target of Analytics Reporting = UE id or Internal Group ID, Analytics Filter Information = AOI</w:t>
      </w:r>
      <w:del w:id="39" w:author="hw_user" w:date="2023-04-06T18:04:00Z">
        <w:r w:rsidDel="00B76A6C">
          <w:rPr>
            <w:lang w:eastAsia="zh-CN"/>
          </w:rPr>
          <w:delText xml:space="preserve"> and/or UE Location order indicator</w:delText>
        </w:r>
      </w:del>
      <w:r>
        <w:rPr>
          <w:lang w:eastAsia="zh-CN"/>
        </w:rPr>
        <w:t>, Analytics Reporting Information= Analytics target period</w:t>
      </w:r>
      <w:ins w:id="40" w:author="hw_user" w:date="2023-04-06T18:04:00Z">
        <w:r>
          <w:rPr>
            <w:lang w:eastAsia="zh-CN"/>
          </w:rPr>
          <w:t>,</w:t>
        </w:r>
        <w:r w:rsidRPr="00B76A6C">
          <w:rPr>
            <w:lang w:eastAsia="zh-CN"/>
          </w:rPr>
          <w:t xml:space="preserve"> </w:t>
        </w:r>
        <w:r>
          <w:rPr>
            <w:lang w:eastAsia="zh-CN"/>
          </w:rPr>
          <w:t>and/or UE Location order indicator</w:t>
        </w:r>
      </w:ins>
      <w:r>
        <w:rPr>
          <w:lang w:eastAsia="zh-CN"/>
        </w:rPr>
        <w:t>)</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7A1CE0E4" w14:textId="77777777" w:rsidR="00FF40A5" w:rsidRDefault="002352E3" w:rsidP="00FF40A5">
      <w:pPr>
        <w:pStyle w:val="B1"/>
        <w:rPr>
          <w:lang w:eastAsia="zh-CN"/>
        </w:rPr>
      </w:pPr>
      <w:r>
        <w:rPr>
          <w:lang w:eastAsia="zh-CN"/>
        </w:rPr>
        <w:tab/>
      </w:r>
      <w:r w:rsidR="00FF40A5">
        <w:rPr>
          <w:lang w:eastAsia="zh-CN"/>
        </w:rPr>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sidR="00FF40A5">
        <w:rPr>
          <w:lang w:eastAsia="zh-CN"/>
        </w:rPr>
        <w:t>statistics</w:t>
      </w:r>
      <w:proofErr w:type="gramEnd"/>
      <w:r w:rsidR="00FF40A5">
        <w:rPr>
          <w:lang w:eastAsia="zh-CN"/>
        </w:rPr>
        <w:t>.</w:t>
      </w:r>
    </w:p>
    <w:p w14:paraId="40EC8D94" w14:textId="77777777" w:rsidR="00FF40A5" w:rsidRPr="005D2CF1" w:rsidRDefault="00FF40A5" w:rsidP="00FF40A5">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4E003F41" w14:textId="77777777" w:rsidR="00FF40A5" w:rsidRPr="005D2CF1" w:rsidRDefault="00FF40A5" w:rsidP="00FF40A5">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7A878E4E" w14:textId="77777777" w:rsidR="00FF40A5" w:rsidRPr="005D2CF1" w:rsidRDefault="00FF40A5" w:rsidP="00FF40A5">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D6B438B" w14:textId="77777777" w:rsidR="00FF40A5" w:rsidRPr="005D2CF1" w:rsidRDefault="00FF40A5" w:rsidP="00FF40A5">
      <w:pPr>
        <w:pStyle w:val="NO"/>
      </w:pPr>
      <w:r w:rsidRPr="005D2CF1">
        <w:lastRenderedPageBreak/>
        <w:t>NOTE</w:t>
      </w:r>
      <w:r>
        <w:t> 1</w:t>
      </w:r>
      <w:r w:rsidRPr="005D2CF1">
        <w:t>:</w:t>
      </w:r>
      <w:r w:rsidRPr="005D2CF1">
        <w:tab/>
        <w:t>The NWDAF determines the AMF serving the UE or the group of UEs as described in clause 6.2.2.1.</w:t>
      </w:r>
    </w:p>
    <w:p w14:paraId="570AF30D" w14:textId="77777777" w:rsidR="00FF40A5" w:rsidRPr="005D2CF1" w:rsidRDefault="00FF40A5" w:rsidP="00FF40A5">
      <w:pPr>
        <w:pStyle w:val="B1"/>
        <w:rPr>
          <w:lang w:eastAsia="zh-CN"/>
        </w:rPr>
      </w:pPr>
      <w:r w:rsidRPr="005D2CF1">
        <w:rPr>
          <w:lang w:eastAsia="zh-CN"/>
        </w:rPr>
        <w:t>3.</w:t>
      </w:r>
      <w:r w:rsidRPr="005D2CF1">
        <w:rPr>
          <w:lang w:eastAsia="zh-CN"/>
        </w:rPr>
        <w:tab/>
        <w:t>The NWDAF derives requested analytics.</w:t>
      </w:r>
    </w:p>
    <w:p w14:paraId="5A1B2578" w14:textId="77777777" w:rsidR="00FF40A5" w:rsidRDefault="00FF40A5" w:rsidP="00FF40A5">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5E794E13" w14:textId="77777777" w:rsidR="00FF40A5" w:rsidRDefault="00FF40A5" w:rsidP="00FF40A5">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EB514CD" w14:textId="77777777" w:rsidR="00FF40A5" w:rsidRPr="005D2CF1" w:rsidRDefault="00FF40A5" w:rsidP="00FF40A5">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33EBFDE0" w14:textId="77777777" w:rsidR="00FF40A5" w:rsidRDefault="00FF40A5" w:rsidP="00FF40A5">
      <w:pPr>
        <w:pStyle w:val="B1"/>
        <w:rPr>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3FCB0D0D" w14:textId="7F774886" w:rsidR="00C85901" w:rsidRPr="00470E6D" w:rsidRDefault="00FF40A5" w:rsidP="00FF40A5">
      <w:pPr>
        <w:pStyle w:val="B1"/>
        <w:rPr>
          <w:rFonts w:eastAsia="Times New Roma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6BC08868" w14:textId="7D5F75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w:t>
      </w:r>
      <w:r w:rsidR="00BD69A7">
        <w:rPr>
          <w:b/>
          <w:bCs/>
          <w:color w:val="FF0000"/>
        </w:rPr>
        <w:t>nd</w:t>
      </w:r>
      <w:r>
        <w:rPr>
          <w:b/>
          <w:bCs/>
          <w:color w:val="FF0000"/>
        </w:rPr>
        <w:t xml:space="preserve"> of </w:t>
      </w:r>
      <w:r w:rsidR="00BD69A7">
        <w:rPr>
          <w:b/>
          <w:bCs/>
          <w:color w:val="FF0000"/>
        </w:rPr>
        <w:t>Changes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43DF212" w14:textId="77777777" w:rsidR="00154BFD" w:rsidRDefault="00154BFD">
      <w:pPr>
        <w:rPr>
          <w:rFonts w:ascii="Arial" w:hAnsi="Arial" w:cs="Arial"/>
          <w:color w:val="FF0000"/>
          <w:sz w:val="28"/>
          <w:szCs w:val="28"/>
          <w:lang w:val="en-US"/>
        </w:rPr>
      </w:pPr>
    </w:p>
    <w:sectPr w:rsidR="00154BF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B1C79" w14:textId="77777777" w:rsidR="00194256" w:rsidRDefault="00194256">
      <w:pPr>
        <w:spacing w:after="0"/>
      </w:pPr>
      <w:r>
        <w:separator/>
      </w:r>
    </w:p>
  </w:endnote>
  <w:endnote w:type="continuationSeparator" w:id="0">
    <w:p w14:paraId="478316BB" w14:textId="77777777" w:rsidR="00194256" w:rsidRDefault="001942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48B8F" w14:textId="77777777" w:rsidR="00194256" w:rsidRDefault="00194256">
      <w:pPr>
        <w:spacing w:after="0"/>
      </w:pPr>
      <w:r>
        <w:separator/>
      </w:r>
    </w:p>
  </w:footnote>
  <w:footnote w:type="continuationSeparator" w:id="0">
    <w:p w14:paraId="3051645A" w14:textId="77777777" w:rsidR="00194256" w:rsidRDefault="001942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37FAA"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E7CE"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01E1" w14:textId="77777777" w:rsidR="00154BFD" w:rsidRDefault="00154BF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3378A"/>
    <w:multiLevelType w:val="hybridMultilevel"/>
    <w:tmpl w:val="D1986B4A"/>
    <w:lvl w:ilvl="0" w:tplc="CAF6C7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4B71AA5"/>
    <w:multiLevelType w:val="hybridMultilevel"/>
    <w:tmpl w:val="D1986B4A"/>
    <w:lvl w:ilvl="0" w:tplc="CAF6C7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18533DD"/>
    <w:multiLevelType w:val="hybridMultilevel"/>
    <w:tmpl w:val="2D7E869C"/>
    <w:lvl w:ilvl="0" w:tplc="BCC095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4AEE"/>
    <w:rsid w:val="0002588B"/>
    <w:rsid w:val="00025961"/>
    <w:rsid w:val="00026AF4"/>
    <w:rsid w:val="0002728A"/>
    <w:rsid w:val="00032541"/>
    <w:rsid w:val="00032C07"/>
    <w:rsid w:val="000335A1"/>
    <w:rsid w:val="00034C92"/>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3DFA"/>
    <w:rsid w:val="00064239"/>
    <w:rsid w:val="00065EA0"/>
    <w:rsid w:val="00066E27"/>
    <w:rsid w:val="00067EC2"/>
    <w:rsid w:val="0007019D"/>
    <w:rsid w:val="00070B91"/>
    <w:rsid w:val="00076524"/>
    <w:rsid w:val="0007652B"/>
    <w:rsid w:val="00076966"/>
    <w:rsid w:val="0008065F"/>
    <w:rsid w:val="000836A0"/>
    <w:rsid w:val="0008449B"/>
    <w:rsid w:val="00085AA1"/>
    <w:rsid w:val="00086F9A"/>
    <w:rsid w:val="0008717D"/>
    <w:rsid w:val="00090BE4"/>
    <w:rsid w:val="00090E01"/>
    <w:rsid w:val="00094CD2"/>
    <w:rsid w:val="00095C1E"/>
    <w:rsid w:val="00095E01"/>
    <w:rsid w:val="0009607D"/>
    <w:rsid w:val="0009661F"/>
    <w:rsid w:val="000967EE"/>
    <w:rsid w:val="0009782E"/>
    <w:rsid w:val="000A246D"/>
    <w:rsid w:val="000A2EFA"/>
    <w:rsid w:val="000A6394"/>
    <w:rsid w:val="000A743C"/>
    <w:rsid w:val="000B1347"/>
    <w:rsid w:val="000B26DB"/>
    <w:rsid w:val="000B2C8C"/>
    <w:rsid w:val="000B39AB"/>
    <w:rsid w:val="000B570B"/>
    <w:rsid w:val="000B572A"/>
    <w:rsid w:val="000B6979"/>
    <w:rsid w:val="000B7FED"/>
    <w:rsid w:val="000C038A"/>
    <w:rsid w:val="000C151E"/>
    <w:rsid w:val="000C23BA"/>
    <w:rsid w:val="000C390A"/>
    <w:rsid w:val="000C3949"/>
    <w:rsid w:val="000C5EE8"/>
    <w:rsid w:val="000C5F51"/>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0F7A89"/>
    <w:rsid w:val="000F7E5A"/>
    <w:rsid w:val="00101E01"/>
    <w:rsid w:val="001021B5"/>
    <w:rsid w:val="00102801"/>
    <w:rsid w:val="00102ED2"/>
    <w:rsid w:val="00103F2A"/>
    <w:rsid w:val="0010410E"/>
    <w:rsid w:val="00106A7D"/>
    <w:rsid w:val="00111383"/>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5FEB"/>
    <w:rsid w:val="00156ECE"/>
    <w:rsid w:val="00157A69"/>
    <w:rsid w:val="0016048E"/>
    <w:rsid w:val="00160A87"/>
    <w:rsid w:val="00160CE1"/>
    <w:rsid w:val="001617DF"/>
    <w:rsid w:val="00161B88"/>
    <w:rsid w:val="001642D2"/>
    <w:rsid w:val="001660BE"/>
    <w:rsid w:val="00167104"/>
    <w:rsid w:val="00171F40"/>
    <w:rsid w:val="00173304"/>
    <w:rsid w:val="00175E51"/>
    <w:rsid w:val="00177CD0"/>
    <w:rsid w:val="001804E7"/>
    <w:rsid w:val="001805E4"/>
    <w:rsid w:val="00180985"/>
    <w:rsid w:val="00181610"/>
    <w:rsid w:val="00182B39"/>
    <w:rsid w:val="00185A4B"/>
    <w:rsid w:val="001907DB"/>
    <w:rsid w:val="00192172"/>
    <w:rsid w:val="00192C46"/>
    <w:rsid w:val="00193559"/>
    <w:rsid w:val="00194256"/>
    <w:rsid w:val="00195718"/>
    <w:rsid w:val="00196E77"/>
    <w:rsid w:val="00197269"/>
    <w:rsid w:val="001A08B3"/>
    <w:rsid w:val="001A0C9E"/>
    <w:rsid w:val="001A1006"/>
    <w:rsid w:val="001A2700"/>
    <w:rsid w:val="001A5959"/>
    <w:rsid w:val="001A73C9"/>
    <w:rsid w:val="001A7B60"/>
    <w:rsid w:val="001B1062"/>
    <w:rsid w:val="001B11C8"/>
    <w:rsid w:val="001B1B2D"/>
    <w:rsid w:val="001B22D6"/>
    <w:rsid w:val="001B22FE"/>
    <w:rsid w:val="001B52F0"/>
    <w:rsid w:val="001B5701"/>
    <w:rsid w:val="001B77BE"/>
    <w:rsid w:val="001B7A65"/>
    <w:rsid w:val="001B7A9D"/>
    <w:rsid w:val="001C117E"/>
    <w:rsid w:val="001C1A31"/>
    <w:rsid w:val="001C1BE5"/>
    <w:rsid w:val="001C1CCC"/>
    <w:rsid w:val="001C2179"/>
    <w:rsid w:val="001C3333"/>
    <w:rsid w:val="001C416D"/>
    <w:rsid w:val="001C6C5C"/>
    <w:rsid w:val="001D0998"/>
    <w:rsid w:val="001D107E"/>
    <w:rsid w:val="001D1E59"/>
    <w:rsid w:val="001D6E02"/>
    <w:rsid w:val="001D77E4"/>
    <w:rsid w:val="001E005B"/>
    <w:rsid w:val="001E0C92"/>
    <w:rsid w:val="001E10AB"/>
    <w:rsid w:val="001E3159"/>
    <w:rsid w:val="001E41F3"/>
    <w:rsid w:val="001E4B0B"/>
    <w:rsid w:val="001E51F8"/>
    <w:rsid w:val="001E6BA5"/>
    <w:rsid w:val="001E6FBD"/>
    <w:rsid w:val="001F2227"/>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3825"/>
    <w:rsid w:val="00234876"/>
    <w:rsid w:val="002352E3"/>
    <w:rsid w:val="00235D74"/>
    <w:rsid w:val="00236302"/>
    <w:rsid w:val="00237216"/>
    <w:rsid w:val="00237395"/>
    <w:rsid w:val="002421C3"/>
    <w:rsid w:val="00244E12"/>
    <w:rsid w:val="002456A5"/>
    <w:rsid w:val="002478E8"/>
    <w:rsid w:val="0025045E"/>
    <w:rsid w:val="002510ED"/>
    <w:rsid w:val="002527D2"/>
    <w:rsid w:val="0025363A"/>
    <w:rsid w:val="00254A7A"/>
    <w:rsid w:val="0025716E"/>
    <w:rsid w:val="00257B76"/>
    <w:rsid w:val="0026004D"/>
    <w:rsid w:val="002640DD"/>
    <w:rsid w:val="00265753"/>
    <w:rsid w:val="00270405"/>
    <w:rsid w:val="0027051D"/>
    <w:rsid w:val="00270A17"/>
    <w:rsid w:val="00271F18"/>
    <w:rsid w:val="0027583D"/>
    <w:rsid w:val="00275D12"/>
    <w:rsid w:val="00280C9C"/>
    <w:rsid w:val="002831F6"/>
    <w:rsid w:val="002834A7"/>
    <w:rsid w:val="00284FEB"/>
    <w:rsid w:val="00285AB0"/>
    <w:rsid w:val="002860C4"/>
    <w:rsid w:val="00286510"/>
    <w:rsid w:val="00290694"/>
    <w:rsid w:val="0029118E"/>
    <w:rsid w:val="002941DB"/>
    <w:rsid w:val="00294A07"/>
    <w:rsid w:val="00294C0A"/>
    <w:rsid w:val="00295398"/>
    <w:rsid w:val="0029589C"/>
    <w:rsid w:val="002A099F"/>
    <w:rsid w:val="002A12B8"/>
    <w:rsid w:val="002A1397"/>
    <w:rsid w:val="002A2F95"/>
    <w:rsid w:val="002A57DE"/>
    <w:rsid w:val="002A74CE"/>
    <w:rsid w:val="002A7CAD"/>
    <w:rsid w:val="002B140D"/>
    <w:rsid w:val="002B1453"/>
    <w:rsid w:val="002B14E6"/>
    <w:rsid w:val="002B243C"/>
    <w:rsid w:val="002B27F0"/>
    <w:rsid w:val="002B485B"/>
    <w:rsid w:val="002B5741"/>
    <w:rsid w:val="002B6263"/>
    <w:rsid w:val="002B66FD"/>
    <w:rsid w:val="002B7DE9"/>
    <w:rsid w:val="002C0234"/>
    <w:rsid w:val="002C103F"/>
    <w:rsid w:val="002C1748"/>
    <w:rsid w:val="002C1C6C"/>
    <w:rsid w:val="002C2A44"/>
    <w:rsid w:val="002C2C03"/>
    <w:rsid w:val="002C30DA"/>
    <w:rsid w:val="002C7A9F"/>
    <w:rsid w:val="002C7DD2"/>
    <w:rsid w:val="002D014E"/>
    <w:rsid w:val="002D02EF"/>
    <w:rsid w:val="002D340D"/>
    <w:rsid w:val="002D7843"/>
    <w:rsid w:val="002D7F31"/>
    <w:rsid w:val="002E02A3"/>
    <w:rsid w:val="002E136D"/>
    <w:rsid w:val="002E55DA"/>
    <w:rsid w:val="002E5AE5"/>
    <w:rsid w:val="002E6923"/>
    <w:rsid w:val="002F0426"/>
    <w:rsid w:val="002F2DA0"/>
    <w:rsid w:val="002F47EE"/>
    <w:rsid w:val="002F4A03"/>
    <w:rsid w:val="002F5972"/>
    <w:rsid w:val="002F5EC1"/>
    <w:rsid w:val="002F6132"/>
    <w:rsid w:val="002F774B"/>
    <w:rsid w:val="002F785D"/>
    <w:rsid w:val="002F7A9A"/>
    <w:rsid w:val="002F7BC6"/>
    <w:rsid w:val="00300161"/>
    <w:rsid w:val="00301C03"/>
    <w:rsid w:val="00302C65"/>
    <w:rsid w:val="00304E30"/>
    <w:rsid w:val="00305409"/>
    <w:rsid w:val="0030634A"/>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4637"/>
    <w:rsid w:val="003251C6"/>
    <w:rsid w:val="003254A8"/>
    <w:rsid w:val="00325548"/>
    <w:rsid w:val="003261B9"/>
    <w:rsid w:val="003267F4"/>
    <w:rsid w:val="00326A65"/>
    <w:rsid w:val="00326D71"/>
    <w:rsid w:val="00326FDF"/>
    <w:rsid w:val="00330439"/>
    <w:rsid w:val="00330E8B"/>
    <w:rsid w:val="00333225"/>
    <w:rsid w:val="003407A2"/>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77669"/>
    <w:rsid w:val="003808E9"/>
    <w:rsid w:val="00383CBE"/>
    <w:rsid w:val="00385A11"/>
    <w:rsid w:val="00386DEC"/>
    <w:rsid w:val="00387122"/>
    <w:rsid w:val="003871E4"/>
    <w:rsid w:val="00390F4E"/>
    <w:rsid w:val="00392484"/>
    <w:rsid w:val="00395BCF"/>
    <w:rsid w:val="00395CBC"/>
    <w:rsid w:val="003968D8"/>
    <w:rsid w:val="00397706"/>
    <w:rsid w:val="003A0F6C"/>
    <w:rsid w:val="003A6775"/>
    <w:rsid w:val="003A6D59"/>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694F"/>
    <w:rsid w:val="003E7D28"/>
    <w:rsid w:val="003F358F"/>
    <w:rsid w:val="003F3C5E"/>
    <w:rsid w:val="003F4078"/>
    <w:rsid w:val="003F46FE"/>
    <w:rsid w:val="003F56C9"/>
    <w:rsid w:val="003F6C26"/>
    <w:rsid w:val="003F6D04"/>
    <w:rsid w:val="003F714A"/>
    <w:rsid w:val="003F78BE"/>
    <w:rsid w:val="004006F1"/>
    <w:rsid w:val="00404A1E"/>
    <w:rsid w:val="004054B6"/>
    <w:rsid w:val="0040761D"/>
    <w:rsid w:val="00407CB7"/>
    <w:rsid w:val="004100DC"/>
    <w:rsid w:val="00410371"/>
    <w:rsid w:val="00413B5A"/>
    <w:rsid w:val="00416F9D"/>
    <w:rsid w:val="00417822"/>
    <w:rsid w:val="00420027"/>
    <w:rsid w:val="0042105F"/>
    <w:rsid w:val="0042125C"/>
    <w:rsid w:val="004219F9"/>
    <w:rsid w:val="00421B81"/>
    <w:rsid w:val="00422CDF"/>
    <w:rsid w:val="004242F1"/>
    <w:rsid w:val="0042433F"/>
    <w:rsid w:val="004252BA"/>
    <w:rsid w:val="00426E8C"/>
    <w:rsid w:val="00430203"/>
    <w:rsid w:val="004311A4"/>
    <w:rsid w:val="00431CC1"/>
    <w:rsid w:val="00432694"/>
    <w:rsid w:val="00433966"/>
    <w:rsid w:val="00434D5D"/>
    <w:rsid w:val="00436A9B"/>
    <w:rsid w:val="004401BC"/>
    <w:rsid w:val="00440563"/>
    <w:rsid w:val="00440B7B"/>
    <w:rsid w:val="00441E8B"/>
    <w:rsid w:val="00445EAF"/>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5548"/>
    <w:rsid w:val="004865C9"/>
    <w:rsid w:val="004867D9"/>
    <w:rsid w:val="004878B4"/>
    <w:rsid w:val="00487FD9"/>
    <w:rsid w:val="00492A84"/>
    <w:rsid w:val="004935AE"/>
    <w:rsid w:val="00495430"/>
    <w:rsid w:val="00495D05"/>
    <w:rsid w:val="004A0333"/>
    <w:rsid w:val="004A29ED"/>
    <w:rsid w:val="004A3CA7"/>
    <w:rsid w:val="004A5137"/>
    <w:rsid w:val="004B0622"/>
    <w:rsid w:val="004B0F23"/>
    <w:rsid w:val="004B16BA"/>
    <w:rsid w:val="004B3E96"/>
    <w:rsid w:val="004B3EFD"/>
    <w:rsid w:val="004B75B7"/>
    <w:rsid w:val="004C0062"/>
    <w:rsid w:val="004C0785"/>
    <w:rsid w:val="004C153E"/>
    <w:rsid w:val="004C3BF8"/>
    <w:rsid w:val="004C4718"/>
    <w:rsid w:val="004C66C5"/>
    <w:rsid w:val="004C7768"/>
    <w:rsid w:val="004D0A58"/>
    <w:rsid w:val="004D10DC"/>
    <w:rsid w:val="004D1112"/>
    <w:rsid w:val="004D3047"/>
    <w:rsid w:val="004E1958"/>
    <w:rsid w:val="004E33E6"/>
    <w:rsid w:val="004E5BBB"/>
    <w:rsid w:val="004E6038"/>
    <w:rsid w:val="004E6618"/>
    <w:rsid w:val="004E6FF6"/>
    <w:rsid w:val="004E729E"/>
    <w:rsid w:val="004F0D21"/>
    <w:rsid w:val="004F245E"/>
    <w:rsid w:val="004F2647"/>
    <w:rsid w:val="004F32B8"/>
    <w:rsid w:val="004F53DB"/>
    <w:rsid w:val="004F6619"/>
    <w:rsid w:val="0050088C"/>
    <w:rsid w:val="00500F33"/>
    <w:rsid w:val="0050196B"/>
    <w:rsid w:val="005031F2"/>
    <w:rsid w:val="005047D6"/>
    <w:rsid w:val="0050652D"/>
    <w:rsid w:val="00507013"/>
    <w:rsid w:val="00510CB0"/>
    <w:rsid w:val="00513793"/>
    <w:rsid w:val="005142EE"/>
    <w:rsid w:val="00514818"/>
    <w:rsid w:val="0051580D"/>
    <w:rsid w:val="00515B51"/>
    <w:rsid w:val="00515DA4"/>
    <w:rsid w:val="005170C2"/>
    <w:rsid w:val="00517D44"/>
    <w:rsid w:val="00517D45"/>
    <w:rsid w:val="005200C5"/>
    <w:rsid w:val="005201AE"/>
    <w:rsid w:val="00520F16"/>
    <w:rsid w:val="00523782"/>
    <w:rsid w:val="00523EC2"/>
    <w:rsid w:val="00524056"/>
    <w:rsid w:val="00526806"/>
    <w:rsid w:val="00527427"/>
    <w:rsid w:val="00531664"/>
    <w:rsid w:val="00531770"/>
    <w:rsid w:val="00531E7D"/>
    <w:rsid w:val="00531EE9"/>
    <w:rsid w:val="00534647"/>
    <w:rsid w:val="00536FAB"/>
    <w:rsid w:val="00537897"/>
    <w:rsid w:val="00540E1C"/>
    <w:rsid w:val="00543944"/>
    <w:rsid w:val="00543F32"/>
    <w:rsid w:val="00544393"/>
    <w:rsid w:val="00547111"/>
    <w:rsid w:val="00553776"/>
    <w:rsid w:val="005555BC"/>
    <w:rsid w:val="00555CFC"/>
    <w:rsid w:val="00555FFC"/>
    <w:rsid w:val="005607D3"/>
    <w:rsid w:val="00563416"/>
    <w:rsid w:val="005635C7"/>
    <w:rsid w:val="0056499B"/>
    <w:rsid w:val="0056723A"/>
    <w:rsid w:val="0057195A"/>
    <w:rsid w:val="00571EDE"/>
    <w:rsid w:val="00576C83"/>
    <w:rsid w:val="005775E8"/>
    <w:rsid w:val="005832DE"/>
    <w:rsid w:val="0058705B"/>
    <w:rsid w:val="00590F96"/>
    <w:rsid w:val="00591B98"/>
    <w:rsid w:val="00592D74"/>
    <w:rsid w:val="005959F4"/>
    <w:rsid w:val="00596B18"/>
    <w:rsid w:val="00597E3F"/>
    <w:rsid w:val="005A0080"/>
    <w:rsid w:val="005A035A"/>
    <w:rsid w:val="005A04B3"/>
    <w:rsid w:val="005A10AC"/>
    <w:rsid w:val="005A339A"/>
    <w:rsid w:val="005A3885"/>
    <w:rsid w:val="005A424F"/>
    <w:rsid w:val="005A6287"/>
    <w:rsid w:val="005A7838"/>
    <w:rsid w:val="005B1DAA"/>
    <w:rsid w:val="005B250B"/>
    <w:rsid w:val="005B35B2"/>
    <w:rsid w:val="005B5BB5"/>
    <w:rsid w:val="005B6C00"/>
    <w:rsid w:val="005C32EE"/>
    <w:rsid w:val="005D07EC"/>
    <w:rsid w:val="005D3730"/>
    <w:rsid w:val="005D560D"/>
    <w:rsid w:val="005D7903"/>
    <w:rsid w:val="005D7969"/>
    <w:rsid w:val="005E024F"/>
    <w:rsid w:val="005E15A6"/>
    <w:rsid w:val="005E199A"/>
    <w:rsid w:val="005E272B"/>
    <w:rsid w:val="005E2C44"/>
    <w:rsid w:val="005E2D4B"/>
    <w:rsid w:val="005E30B2"/>
    <w:rsid w:val="005E65C0"/>
    <w:rsid w:val="005E7889"/>
    <w:rsid w:val="005F01E6"/>
    <w:rsid w:val="005F075D"/>
    <w:rsid w:val="005F1D09"/>
    <w:rsid w:val="005F2674"/>
    <w:rsid w:val="005F2B9E"/>
    <w:rsid w:val="005F3D07"/>
    <w:rsid w:val="005F4B3F"/>
    <w:rsid w:val="005F5110"/>
    <w:rsid w:val="005F6AD5"/>
    <w:rsid w:val="005F72A2"/>
    <w:rsid w:val="00601BD0"/>
    <w:rsid w:val="006026A7"/>
    <w:rsid w:val="006040D8"/>
    <w:rsid w:val="00605C1F"/>
    <w:rsid w:val="006068E9"/>
    <w:rsid w:val="00607BE8"/>
    <w:rsid w:val="0061494E"/>
    <w:rsid w:val="00616A33"/>
    <w:rsid w:val="00621188"/>
    <w:rsid w:val="00621391"/>
    <w:rsid w:val="00622CCC"/>
    <w:rsid w:val="00623C14"/>
    <w:rsid w:val="00624F59"/>
    <w:rsid w:val="006257ED"/>
    <w:rsid w:val="00625CC6"/>
    <w:rsid w:val="00630D66"/>
    <w:rsid w:val="00631795"/>
    <w:rsid w:val="00632067"/>
    <w:rsid w:val="00633584"/>
    <w:rsid w:val="00633E77"/>
    <w:rsid w:val="00634CBE"/>
    <w:rsid w:val="00634DA0"/>
    <w:rsid w:val="00635661"/>
    <w:rsid w:val="006361D1"/>
    <w:rsid w:val="00636678"/>
    <w:rsid w:val="006421A4"/>
    <w:rsid w:val="00642BB6"/>
    <w:rsid w:val="00642C02"/>
    <w:rsid w:val="006436D0"/>
    <w:rsid w:val="00644D28"/>
    <w:rsid w:val="006456D6"/>
    <w:rsid w:val="0065264F"/>
    <w:rsid w:val="00652B13"/>
    <w:rsid w:val="00655272"/>
    <w:rsid w:val="0065743D"/>
    <w:rsid w:val="00662373"/>
    <w:rsid w:val="00662676"/>
    <w:rsid w:val="00665AFF"/>
    <w:rsid w:val="00667679"/>
    <w:rsid w:val="0067057C"/>
    <w:rsid w:val="0067082A"/>
    <w:rsid w:val="00673E1F"/>
    <w:rsid w:val="00677A1C"/>
    <w:rsid w:val="00677EDE"/>
    <w:rsid w:val="00680DA8"/>
    <w:rsid w:val="00681CCE"/>
    <w:rsid w:val="00682B18"/>
    <w:rsid w:val="0068375F"/>
    <w:rsid w:val="0068476F"/>
    <w:rsid w:val="006854FB"/>
    <w:rsid w:val="00687C55"/>
    <w:rsid w:val="00691918"/>
    <w:rsid w:val="006944F8"/>
    <w:rsid w:val="00695808"/>
    <w:rsid w:val="0069750C"/>
    <w:rsid w:val="00697E68"/>
    <w:rsid w:val="006A12C0"/>
    <w:rsid w:val="006A19B6"/>
    <w:rsid w:val="006A1F40"/>
    <w:rsid w:val="006A765B"/>
    <w:rsid w:val="006B0A6F"/>
    <w:rsid w:val="006B24E7"/>
    <w:rsid w:val="006B46FB"/>
    <w:rsid w:val="006B54A5"/>
    <w:rsid w:val="006B61F1"/>
    <w:rsid w:val="006B636E"/>
    <w:rsid w:val="006C23EB"/>
    <w:rsid w:val="006C357C"/>
    <w:rsid w:val="006C7ED0"/>
    <w:rsid w:val="006D18D3"/>
    <w:rsid w:val="006D3DE4"/>
    <w:rsid w:val="006D4E77"/>
    <w:rsid w:val="006D5129"/>
    <w:rsid w:val="006D54AA"/>
    <w:rsid w:val="006E21FB"/>
    <w:rsid w:val="006E266A"/>
    <w:rsid w:val="006E27F3"/>
    <w:rsid w:val="006E4A48"/>
    <w:rsid w:val="006E5814"/>
    <w:rsid w:val="006E6BCF"/>
    <w:rsid w:val="006E746D"/>
    <w:rsid w:val="006E7F7D"/>
    <w:rsid w:val="006E7FDC"/>
    <w:rsid w:val="006F5951"/>
    <w:rsid w:val="006F5B45"/>
    <w:rsid w:val="006F6457"/>
    <w:rsid w:val="0070388D"/>
    <w:rsid w:val="00704642"/>
    <w:rsid w:val="007063CC"/>
    <w:rsid w:val="0070698F"/>
    <w:rsid w:val="007079F9"/>
    <w:rsid w:val="00712C17"/>
    <w:rsid w:val="00715985"/>
    <w:rsid w:val="00715A2C"/>
    <w:rsid w:val="007163B6"/>
    <w:rsid w:val="00716B0E"/>
    <w:rsid w:val="00717C2F"/>
    <w:rsid w:val="0072027A"/>
    <w:rsid w:val="007210A6"/>
    <w:rsid w:val="0072201B"/>
    <w:rsid w:val="0072237E"/>
    <w:rsid w:val="007232A5"/>
    <w:rsid w:val="00723CA1"/>
    <w:rsid w:val="00731326"/>
    <w:rsid w:val="00731417"/>
    <w:rsid w:val="0073194A"/>
    <w:rsid w:val="00734107"/>
    <w:rsid w:val="00737D34"/>
    <w:rsid w:val="0074041E"/>
    <w:rsid w:val="00742223"/>
    <w:rsid w:val="00742998"/>
    <w:rsid w:val="00745433"/>
    <w:rsid w:val="00746982"/>
    <w:rsid w:val="0074724F"/>
    <w:rsid w:val="007476CF"/>
    <w:rsid w:val="00753EE5"/>
    <w:rsid w:val="00754295"/>
    <w:rsid w:val="00761404"/>
    <w:rsid w:val="00762963"/>
    <w:rsid w:val="007636CA"/>
    <w:rsid w:val="007637CA"/>
    <w:rsid w:val="00764912"/>
    <w:rsid w:val="0076528D"/>
    <w:rsid w:val="007653CF"/>
    <w:rsid w:val="00765473"/>
    <w:rsid w:val="007674EC"/>
    <w:rsid w:val="00767F0B"/>
    <w:rsid w:val="00767F36"/>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4164"/>
    <w:rsid w:val="007D5352"/>
    <w:rsid w:val="007D676C"/>
    <w:rsid w:val="007D6A07"/>
    <w:rsid w:val="007D7066"/>
    <w:rsid w:val="007E06B8"/>
    <w:rsid w:val="007E3543"/>
    <w:rsid w:val="007E44E8"/>
    <w:rsid w:val="007E6520"/>
    <w:rsid w:val="007E746E"/>
    <w:rsid w:val="007E7A39"/>
    <w:rsid w:val="007E7A4C"/>
    <w:rsid w:val="007F2012"/>
    <w:rsid w:val="007F24DF"/>
    <w:rsid w:val="007F2DB3"/>
    <w:rsid w:val="007F5579"/>
    <w:rsid w:val="007F7259"/>
    <w:rsid w:val="007F7457"/>
    <w:rsid w:val="00800008"/>
    <w:rsid w:val="0080053E"/>
    <w:rsid w:val="008040A8"/>
    <w:rsid w:val="00805E0C"/>
    <w:rsid w:val="0080776A"/>
    <w:rsid w:val="00812609"/>
    <w:rsid w:val="008127C0"/>
    <w:rsid w:val="00812C54"/>
    <w:rsid w:val="0081497C"/>
    <w:rsid w:val="00816890"/>
    <w:rsid w:val="00816ACD"/>
    <w:rsid w:val="00817E08"/>
    <w:rsid w:val="00821DF9"/>
    <w:rsid w:val="008220A3"/>
    <w:rsid w:val="0082526A"/>
    <w:rsid w:val="008279FA"/>
    <w:rsid w:val="00827DEE"/>
    <w:rsid w:val="00832A64"/>
    <w:rsid w:val="00836C9C"/>
    <w:rsid w:val="00840C60"/>
    <w:rsid w:val="00840E0D"/>
    <w:rsid w:val="00846A2C"/>
    <w:rsid w:val="00847CFB"/>
    <w:rsid w:val="00860F66"/>
    <w:rsid w:val="00862629"/>
    <w:rsid w:val="008626E7"/>
    <w:rsid w:val="00864A38"/>
    <w:rsid w:val="00864B14"/>
    <w:rsid w:val="00865A0C"/>
    <w:rsid w:val="008707FF"/>
    <w:rsid w:val="00870EE7"/>
    <w:rsid w:val="008718C2"/>
    <w:rsid w:val="0088098C"/>
    <w:rsid w:val="00880B93"/>
    <w:rsid w:val="008813F2"/>
    <w:rsid w:val="008831B9"/>
    <w:rsid w:val="008843CF"/>
    <w:rsid w:val="00884806"/>
    <w:rsid w:val="00884C34"/>
    <w:rsid w:val="00885622"/>
    <w:rsid w:val="008863B9"/>
    <w:rsid w:val="00886BC1"/>
    <w:rsid w:val="00887CCF"/>
    <w:rsid w:val="00890D14"/>
    <w:rsid w:val="0089138A"/>
    <w:rsid w:val="008959D7"/>
    <w:rsid w:val="008959FB"/>
    <w:rsid w:val="00896C15"/>
    <w:rsid w:val="00897B66"/>
    <w:rsid w:val="008A21F6"/>
    <w:rsid w:val="008A284E"/>
    <w:rsid w:val="008A43C1"/>
    <w:rsid w:val="008A45A6"/>
    <w:rsid w:val="008A491F"/>
    <w:rsid w:val="008A51ED"/>
    <w:rsid w:val="008A7A2E"/>
    <w:rsid w:val="008B524F"/>
    <w:rsid w:val="008B6DA3"/>
    <w:rsid w:val="008B7E2F"/>
    <w:rsid w:val="008C4E37"/>
    <w:rsid w:val="008C4E68"/>
    <w:rsid w:val="008C6254"/>
    <w:rsid w:val="008D1663"/>
    <w:rsid w:val="008D3017"/>
    <w:rsid w:val="008D52FE"/>
    <w:rsid w:val="008D6042"/>
    <w:rsid w:val="008D6CAD"/>
    <w:rsid w:val="008D7E47"/>
    <w:rsid w:val="008E20B1"/>
    <w:rsid w:val="008E24CC"/>
    <w:rsid w:val="008E4594"/>
    <w:rsid w:val="008E5233"/>
    <w:rsid w:val="008E5C21"/>
    <w:rsid w:val="008E7432"/>
    <w:rsid w:val="008F0937"/>
    <w:rsid w:val="008F2323"/>
    <w:rsid w:val="008F395B"/>
    <w:rsid w:val="008F3ACD"/>
    <w:rsid w:val="008F446A"/>
    <w:rsid w:val="008F4E2B"/>
    <w:rsid w:val="008F4F7C"/>
    <w:rsid w:val="008F6798"/>
    <w:rsid w:val="008F686C"/>
    <w:rsid w:val="008F796A"/>
    <w:rsid w:val="0090011E"/>
    <w:rsid w:val="00901776"/>
    <w:rsid w:val="00901CAF"/>
    <w:rsid w:val="00901F3F"/>
    <w:rsid w:val="0090263E"/>
    <w:rsid w:val="009035D0"/>
    <w:rsid w:val="00904D28"/>
    <w:rsid w:val="009054B4"/>
    <w:rsid w:val="00906141"/>
    <w:rsid w:val="00906366"/>
    <w:rsid w:val="00910AE9"/>
    <w:rsid w:val="00910E40"/>
    <w:rsid w:val="00913A02"/>
    <w:rsid w:val="00914258"/>
    <w:rsid w:val="0091447F"/>
    <w:rsid w:val="009148DE"/>
    <w:rsid w:val="00920685"/>
    <w:rsid w:val="00920CBC"/>
    <w:rsid w:val="00922BFA"/>
    <w:rsid w:val="00922E3E"/>
    <w:rsid w:val="00923DB3"/>
    <w:rsid w:val="00923F17"/>
    <w:rsid w:val="009243E8"/>
    <w:rsid w:val="009253CE"/>
    <w:rsid w:val="009258CD"/>
    <w:rsid w:val="009258E0"/>
    <w:rsid w:val="009260A1"/>
    <w:rsid w:val="00927A41"/>
    <w:rsid w:val="0093204F"/>
    <w:rsid w:val="00932369"/>
    <w:rsid w:val="00932D84"/>
    <w:rsid w:val="00933775"/>
    <w:rsid w:val="009339E6"/>
    <w:rsid w:val="00935DE1"/>
    <w:rsid w:val="009404E7"/>
    <w:rsid w:val="00941E30"/>
    <w:rsid w:val="009427FA"/>
    <w:rsid w:val="00944958"/>
    <w:rsid w:val="009454F8"/>
    <w:rsid w:val="009470C3"/>
    <w:rsid w:val="00955B3B"/>
    <w:rsid w:val="00955F2D"/>
    <w:rsid w:val="00956808"/>
    <w:rsid w:val="009571A8"/>
    <w:rsid w:val="009632EF"/>
    <w:rsid w:val="00966901"/>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2FE"/>
    <w:rsid w:val="0099698F"/>
    <w:rsid w:val="0099760B"/>
    <w:rsid w:val="009976D1"/>
    <w:rsid w:val="009A054D"/>
    <w:rsid w:val="009A129E"/>
    <w:rsid w:val="009A4039"/>
    <w:rsid w:val="009A40EF"/>
    <w:rsid w:val="009A44BB"/>
    <w:rsid w:val="009A4A10"/>
    <w:rsid w:val="009A5753"/>
    <w:rsid w:val="009A579D"/>
    <w:rsid w:val="009A6CAC"/>
    <w:rsid w:val="009A7FF0"/>
    <w:rsid w:val="009B0F7C"/>
    <w:rsid w:val="009B0FFA"/>
    <w:rsid w:val="009B500E"/>
    <w:rsid w:val="009B7E39"/>
    <w:rsid w:val="009C00C7"/>
    <w:rsid w:val="009C3B73"/>
    <w:rsid w:val="009C430F"/>
    <w:rsid w:val="009C741F"/>
    <w:rsid w:val="009D0416"/>
    <w:rsid w:val="009D31D7"/>
    <w:rsid w:val="009D4D64"/>
    <w:rsid w:val="009D6140"/>
    <w:rsid w:val="009D6A0E"/>
    <w:rsid w:val="009D75A6"/>
    <w:rsid w:val="009E1341"/>
    <w:rsid w:val="009E1545"/>
    <w:rsid w:val="009E3297"/>
    <w:rsid w:val="009E3AA5"/>
    <w:rsid w:val="009E5623"/>
    <w:rsid w:val="009E5A21"/>
    <w:rsid w:val="009E60E7"/>
    <w:rsid w:val="009E640C"/>
    <w:rsid w:val="009E7453"/>
    <w:rsid w:val="009F112E"/>
    <w:rsid w:val="009F2D07"/>
    <w:rsid w:val="009F3789"/>
    <w:rsid w:val="009F734F"/>
    <w:rsid w:val="00A00691"/>
    <w:rsid w:val="00A00F0C"/>
    <w:rsid w:val="00A01286"/>
    <w:rsid w:val="00A0442A"/>
    <w:rsid w:val="00A04648"/>
    <w:rsid w:val="00A04EA1"/>
    <w:rsid w:val="00A0661E"/>
    <w:rsid w:val="00A07361"/>
    <w:rsid w:val="00A11725"/>
    <w:rsid w:val="00A139D5"/>
    <w:rsid w:val="00A13DCE"/>
    <w:rsid w:val="00A1453E"/>
    <w:rsid w:val="00A14DBB"/>
    <w:rsid w:val="00A15A71"/>
    <w:rsid w:val="00A161CE"/>
    <w:rsid w:val="00A17799"/>
    <w:rsid w:val="00A21409"/>
    <w:rsid w:val="00A22296"/>
    <w:rsid w:val="00A246B6"/>
    <w:rsid w:val="00A25AD8"/>
    <w:rsid w:val="00A25CC3"/>
    <w:rsid w:val="00A263D1"/>
    <w:rsid w:val="00A2684A"/>
    <w:rsid w:val="00A31B4A"/>
    <w:rsid w:val="00A334F2"/>
    <w:rsid w:val="00A33B1E"/>
    <w:rsid w:val="00A35A17"/>
    <w:rsid w:val="00A3644F"/>
    <w:rsid w:val="00A3728A"/>
    <w:rsid w:val="00A37E4D"/>
    <w:rsid w:val="00A407D3"/>
    <w:rsid w:val="00A409CB"/>
    <w:rsid w:val="00A40CF2"/>
    <w:rsid w:val="00A41E98"/>
    <w:rsid w:val="00A42B48"/>
    <w:rsid w:val="00A47E70"/>
    <w:rsid w:val="00A50BBE"/>
    <w:rsid w:val="00A50CF0"/>
    <w:rsid w:val="00A5387E"/>
    <w:rsid w:val="00A542FF"/>
    <w:rsid w:val="00A5519D"/>
    <w:rsid w:val="00A60AA1"/>
    <w:rsid w:val="00A61F2E"/>
    <w:rsid w:val="00A62C2B"/>
    <w:rsid w:val="00A633DF"/>
    <w:rsid w:val="00A638BD"/>
    <w:rsid w:val="00A63BFC"/>
    <w:rsid w:val="00A661D4"/>
    <w:rsid w:val="00A667C6"/>
    <w:rsid w:val="00A7163E"/>
    <w:rsid w:val="00A7193C"/>
    <w:rsid w:val="00A71A16"/>
    <w:rsid w:val="00A74457"/>
    <w:rsid w:val="00A76279"/>
    <w:rsid w:val="00A7671C"/>
    <w:rsid w:val="00A77536"/>
    <w:rsid w:val="00A80485"/>
    <w:rsid w:val="00A81557"/>
    <w:rsid w:val="00A81F04"/>
    <w:rsid w:val="00A81F0E"/>
    <w:rsid w:val="00A82DE5"/>
    <w:rsid w:val="00A8333B"/>
    <w:rsid w:val="00A83CBA"/>
    <w:rsid w:val="00A85766"/>
    <w:rsid w:val="00A86A41"/>
    <w:rsid w:val="00A87BB1"/>
    <w:rsid w:val="00A90815"/>
    <w:rsid w:val="00A919C9"/>
    <w:rsid w:val="00A921D3"/>
    <w:rsid w:val="00A92AE3"/>
    <w:rsid w:val="00A93145"/>
    <w:rsid w:val="00A951A6"/>
    <w:rsid w:val="00A96A9C"/>
    <w:rsid w:val="00A9775B"/>
    <w:rsid w:val="00AA1334"/>
    <w:rsid w:val="00AA2CBC"/>
    <w:rsid w:val="00AA467D"/>
    <w:rsid w:val="00AA558C"/>
    <w:rsid w:val="00AA5DE5"/>
    <w:rsid w:val="00AA71AA"/>
    <w:rsid w:val="00AB0411"/>
    <w:rsid w:val="00AB1FBE"/>
    <w:rsid w:val="00AB2ABC"/>
    <w:rsid w:val="00AB5B7C"/>
    <w:rsid w:val="00AB5C6A"/>
    <w:rsid w:val="00AC1500"/>
    <w:rsid w:val="00AC1B4F"/>
    <w:rsid w:val="00AC3E48"/>
    <w:rsid w:val="00AC417A"/>
    <w:rsid w:val="00AC5820"/>
    <w:rsid w:val="00AC5991"/>
    <w:rsid w:val="00AC60DB"/>
    <w:rsid w:val="00AC6A0B"/>
    <w:rsid w:val="00AD1CD8"/>
    <w:rsid w:val="00AD2604"/>
    <w:rsid w:val="00AD2EA1"/>
    <w:rsid w:val="00AD360A"/>
    <w:rsid w:val="00AD5C0D"/>
    <w:rsid w:val="00AD68FB"/>
    <w:rsid w:val="00AE0AF4"/>
    <w:rsid w:val="00AE3C4A"/>
    <w:rsid w:val="00AE6B58"/>
    <w:rsid w:val="00AE6C25"/>
    <w:rsid w:val="00AE719C"/>
    <w:rsid w:val="00AF1003"/>
    <w:rsid w:val="00AF1A6F"/>
    <w:rsid w:val="00AF3E57"/>
    <w:rsid w:val="00AF49AF"/>
    <w:rsid w:val="00AF6DE7"/>
    <w:rsid w:val="00B025EE"/>
    <w:rsid w:val="00B036B3"/>
    <w:rsid w:val="00B03D10"/>
    <w:rsid w:val="00B047B4"/>
    <w:rsid w:val="00B04F9E"/>
    <w:rsid w:val="00B05027"/>
    <w:rsid w:val="00B05F5C"/>
    <w:rsid w:val="00B06674"/>
    <w:rsid w:val="00B067DF"/>
    <w:rsid w:val="00B06841"/>
    <w:rsid w:val="00B068A1"/>
    <w:rsid w:val="00B06FDA"/>
    <w:rsid w:val="00B07158"/>
    <w:rsid w:val="00B07A70"/>
    <w:rsid w:val="00B14F65"/>
    <w:rsid w:val="00B15BA9"/>
    <w:rsid w:val="00B164CF"/>
    <w:rsid w:val="00B17366"/>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4A98"/>
    <w:rsid w:val="00B45B00"/>
    <w:rsid w:val="00B47B7C"/>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76A6C"/>
    <w:rsid w:val="00B81639"/>
    <w:rsid w:val="00B82606"/>
    <w:rsid w:val="00B85B52"/>
    <w:rsid w:val="00B85D53"/>
    <w:rsid w:val="00B86D97"/>
    <w:rsid w:val="00B92DE4"/>
    <w:rsid w:val="00B93FD8"/>
    <w:rsid w:val="00B964FE"/>
    <w:rsid w:val="00B968C8"/>
    <w:rsid w:val="00B96CD6"/>
    <w:rsid w:val="00BA04B4"/>
    <w:rsid w:val="00BA097F"/>
    <w:rsid w:val="00BA1708"/>
    <w:rsid w:val="00BA3EC5"/>
    <w:rsid w:val="00BA4FB3"/>
    <w:rsid w:val="00BA51D9"/>
    <w:rsid w:val="00BA6304"/>
    <w:rsid w:val="00BB1DE0"/>
    <w:rsid w:val="00BB2938"/>
    <w:rsid w:val="00BB3065"/>
    <w:rsid w:val="00BB34C0"/>
    <w:rsid w:val="00BB4AF2"/>
    <w:rsid w:val="00BB4FBB"/>
    <w:rsid w:val="00BB5DFC"/>
    <w:rsid w:val="00BB7BF9"/>
    <w:rsid w:val="00BC096F"/>
    <w:rsid w:val="00BC0E8C"/>
    <w:rsid w:val="00BC1049"/>
    <w:rsid w:val="00BC59DD"/>
    <w:rsid w:val="00BC5F9F"/>
    <w:rsid w:val="00BC661E"/>
    <w:rsid w:val="00BD008F"/>
    <w:rsid w:val="00BD02C2"/>
    <w:rsid w:val="00BD279D"/>
    <w:rsid w:val="00BD69A7"/>
    <w:rsid w:val="00BD6BB8"/>
    <w:rsid w:val="00BD6DBC"/>
    <w:rsid w:val="00BE18CB"/>
    <w:rsid w:val="00BE1A0C"/>
    <w:rsid w:val="00BE268A"/>
    <w:rsid w:val="00BE2AB1"/>
    <w:rsid w:val="00BE396F"/>
    <w:rsid w:val="00BE4897"/>
    <w:rsid w:val="00BE4AAE"/>
    <w:rsid w:val="00BE4CA2"/>
    <w:rsid w:val="00BE6E78"/>
    <w:rsid w:val="00BE7153"/>
    <w:rsid w:val="00BE75C0"/>
    <w:rsid w:val="00BE7B9A"/>
    <w:rsid w:val="00BF4D98"/>
    <w:rsid w:val="00BF50BB"/>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24BE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67BCA"/>
    <w:rsid w:val="00C714CB"/>
    <w:rsid w:val="00C765EB"/>
    <w:rsid w:val="00C7708D"/>
    <w:rsid w:val="00C77CDA"/>
    <w:rsid w:val="00C80B55"/>
    <w:rsid w:val="00C83A39"/>
    <w:rsid w:val="00C85901"/>
    <w:rsid w:val="00C86BC1"/>
    <w:rsid w:val="00C8788F"/>
    <w:rsid w:val="00C90A86"/>
    <w:rsid w:val="00C911A7"/>
    <w:rsid w:val="00C926A4"/>
    <w:rsid w:val="00C94792"/>
    <w:rsid w:val="00C95985"/>
    <w:rsid w:val="00CA0AA9"/>
    <w:rsid w:val="00CA1EA7"/>
    <w:rsid w:val="00CA2F82"/>
    <w:rsid w:val="00CA7965"/>
    <w:rsid w:val="00CB1E73"/>
    <w:rsid w:val="00CB2F38"/>
    <w:rsid w:val="00CB3637"/>
    <w:rsid w:val="00CB3738"/>
    <w:rsid w:val="00CB4697"/>
    <w:rsid w:val="00CC2AAD"/>
    <w:rsid w:val="00CC4948"/>
    <w:rsid w:val="00CC4A03"/>
    <w:rsid w:val="00CC5026"/>
    <w:rsid w:val="00CC53F4"/>
    <w:rsid w:val="00CC5DFA"/>
    <w:rsid w:val="00CC601B"/>
    <w:rsid w:val="00CC68D0"/>
    <w:rsid w:val="00CC75BF"/>
    <w:rsid w:val="00CD264A"/>
    <w:rsid w:val="00CD2CA3"/>
    <w:rsid w:val="00CD6DC1"/>
    <w:rsid w:val="00CD733A"/>
    <w:rsid w:val="00CE1A40"/>
    <w:rsid w:val="00CE28A8"/>
    <w:rsid w:val="00CE2AA9"/>
    <w:rsid w:val="00CE31B8"/>
    <w:rsid w:val="00CE3FB9"/>
    <w:rsid w:val="00CE535F"/>
    <w:rsid w:val="00CE689D"/>
    <w:rsid w:val="00CF02AF"/>
    <w:rsid w:val="00CF4383"/>
    <w:rsid w:val="00CF4F2E"/>
    <w:rsid w:val="00CF50D8"/>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9FA"/>
    <w:rsid w:val="00D15E43"/>
    <w:rsid w:val="00D2155E"/>
    <w:rsid w:val="00D21C6E"/>
    <w:rsid w:val="00D22F7C"/>
    <w:rsid w:val="00D23811"/>
    <w:rsid w:val="00D238F5"/>
    <w:rsid w:val="00D241E9"/>
    <w:rsid w:val="00D2447B"/>
    <w:rsid w:val="00D245A7"/>
    <w:rsid w:val="00D24991"/>
    <w:rsid w:val="00D254E6"/>
    <w:rsid w:val="00D30E46"/>
    <w:rsid w:val="00D30F6B"/>
    <w:rsid w:val="00D3468F"/>
    <w:rsid w:val="00D34B29"/>
    <w:rsid w:val="00D34BF1"/>
    <w:rsid w:val="00D34D02"/>
    <w:rsid w:val="00D34D8A"/>
    <w:rsid w:val="00D35FE7"/>
    <w:rsid w:val="00D367A2"/>
    <w:rsid w:val="00D3709A"/>
    <w:rsid w:val="00D3751E"/>
    <w:rsid w:val="00D41E7C"/>
    <w:rsid w:val="00D42E3F"/>
    <w:rsid w:val="00D44DD1"/>
    <w:rsid w:val="00D455A3"/>
    <w:rsid w:val="00D463A5"/>
    <w:rsid w:val="00D47A28"/>
    <w:rsid w:val="00D50255"/>
    <w:rsid w:val="00D513E7"/>
    <w:rsid w:val="00D513F8"/>
    <w:rsid w:val="00D531DA"/>
    <w:rsid w:val="00D60267"/>
    <w:rsid w:val="00D60972"/>
    <w:rsid w:val="00D612D5"/>
    <w:rsid w:val="00D620EC"/>
    <w:rsid w:val="00D648AA"/>
    <w:rsid w:val="00D6622C"/>
    <w:rsid w:val="00D66520"/>
    <w:rsid w:val="00D66AE8"/>
    <w:rsid w:val="00D74558"/>
    <w:rsid w:val="00D82C0A"/>
    <w:rsid w:val="00D8399E"/>
    <w:rsid w:val="00D848BF"/>
    <w:rsid w:val="00D856E4"/>
    <w:rsid w:val="00D86923"/>
    <w:rsid w:val="00D8727E"/>
    <w:rsid w:val="00D90C1C"/>
    <w:rsid w:val="00D922FC"/>
    <w:rsid w:val="00D92747"/>
    <w:rsid w:val="00D92C7D"/>
    <w:rsid w:val="00D94EA8"/>
    <w:rsid w:val="00D96427"/>
    <w:rsid w:val="00D964A5"/>
    <w:rsid w:val="00DA0244"/>
    <w:rsid w:val="00DA61B9"/>
    <w:rsid w:val="00DA627F"/>
    <w:rsid w:val="00DA6574"/>
    <w:rsid w:val="00DB2149"/>
    <w:rsid w:val="00DB34C2"/>
    <w:rsid w:val="00DB42CA"/>
    <w:rsid w:val="00DB4706"/>
    <w:rsid w:val="00DC380A"/>
    <w:rsid w:val="00DC3E7A"/>
    <w:rsid w:val="00DC4299"/>
    <w:rsid w:val="00DC58AF"/>
    <w:rsid w:val="00DC6555"/>
    <w:rsid w:val="00DD154A"/>
    <w:rsid w:val="00DD2CF6"/>
    <w:rsid w:val="00DD4BA0"/>
    <w:rsid w:val="00DD5E1C"/>
    <w:rsid w:val="00DD7947"/>
    <w:rsid w:val="00DE0A57"/>
    <w:rsid w:val="00DE1527"/>
    <w:rsid w:val="00DE34CF"/>
    <w:rsid w:val="00DE36EE"/>
    <w:rsid w:val="00DE4DCF"/>
    <w:rsid w:val="00DE55FA"/>
    <w:rsid w:val="00DE5724"/>
    <w:rsid w:val="00DE6926"/>
    <w:rsid w:val="00DE6B28"/>
    <w:rsid w:val="00DE6CEB"/>
    <w:rsid w:val="00DE7724"/>
    <w:rsid w:val="00DE78BD"/>
    <w:rsid w:val="00DF1B47"/>
    <w:rsid w:val="00DF2658"/>
    <w:rsid w:val="00E028D6"/>
    <w:rsid w:val="00E02D76"/>
    <w:rsid w:val="00E02F52"/>
    <w:rsid w:val="00E0351C"/>
    <w:rsid w:val="00E0525A"/>
    <w:rsid w:val="00E10363"/>
    <w:rsid w:val="00E11B54"/>
    <w:rsid w:val="00E123BF"/>
    <w:rsid w:val="00E13F0C"/>
    <w:rsid w:val="00E13F3D"/>
    <w:rsid w:val="00E167A1"/>
    <w:rsid w:val="00E21E2C"/>
    <w:rsid w:val="00E2350F"/>
    <w:rsid w:val="00E24C51"/>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DAF"/>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665BC"/>
    <w:rsid w:val="00E677C8"/>
    <w:rsid w:val="00E71025"/>
    <w:rsid w:val="00E71F6D"/>
    <w:rsid w:val="00E7225F"/>
    <w:rsid w:val="00E7367D"/>
    <w:rsid w:val="00E75D33"/>
    <w:rsid w:val="00E76E02"/>
    <w:rsid w:val="00E7776B"/>
    <w:rsid w:val="00E80C46"/>
    <w:rsid w:val="00E81AA9"/>
    <w:rsid w:val="00E82CEC"/>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47B3"/>
    <w:rsid w:val="00EC61CA"/>
    <w:rsid w:val="00EC692A"/>
    <w:rsid w:val="00ED1A5E"/>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9CB"/>
    <w:rsid w:val="00EF0A95"/>
    <w:rsid w:val="00EF0A97"/>
    <w:rsid w:val="00EF579B"/>
    <w:rsid w:val="00F003B9"/>
    <w:rsid w:val="00F04DA1"/>
    <w:rsid w:val="00F06116"/>
    <w:rsid w:val="00F06EAB"/>
    <w:rsid w:val="00F07E7A"/>
    <w:rsid w:val="00F104DB"/>
    <w:rsid w:val="00F121A6"/>
    <w:rsid w:val="00F12665"/>
    <w:rsid w:val="00F1742C"/>
    <w:rsid w:val="00F205AD"/>
    <w:rsid w:val="00F20CFD"/>
    <w:rsid w:val="00F21ECA"/>
    <w:rsid w:val="00F24A28"/>
    <w:rsid w:val="00F25D98"/>
    <w:rsid w:val="00F300FB"/>
    <w:rsid w:val="00F30775"/>
    <w:rsid w:val="00F318EC"/>
    <w:rsid w:val="00F31A06"/>
    <w:rsid w:val="00F32C06"/>
    <w:rsid w:val="00F32D51"/>
    <w:rsid w:val="00F32EA9"/>
    <w:rsid w:val="00F37478"/>
    <w:rsid w:val="00F41DD2"/>
    <w:rsid w:val="00F41DF3"/>
    <w:rsid w:val="00F42A00"/>
    <w:rsid w:val="00F504C7"/>
    <w:rsid w:val="00F50B58"/>
    <w:rsid w:val="00F5150A"/>
    <w:rsid w:val="00F5238B"/>
    <w:rsid w:val="00F52816"/>
    <w:rsid w:val="00F529D7"/>
    <w:rsid w:val="00F52A1E"/>
    <w:rsid w:val="00F530E0"/>
    <w:rsid w:val="00F53508"/>
    <w:rsid w:val="00F53520"/>
    <w:rsid w:val="00F56400"/>
    <w:rsid w:val="00F57E0D"/>
    <w:rsid w:val="00F62C8C"/>
    <w:rsid w:val="00F657A5"/>
    <w:rsid w:val="00F6698B"/>
    <w:rsid w:val="00F71630"/>
    <w:rsid w:val="00F72ABF"/>
    <w:rsid w:val="00F768BE"/>
    <w:rsid w:val="00F81576"/>
    <w:rsid w:val="00F82586"/>
    <w:rsid w:val="00F82CF1"/>
    <w:rsid w:val="00F83B75"/>
    <w:rsid w:val="00F840E3"/>
    <w:rsid w:val="00F84CFD"/>
    <w:rsid w:val="00F85096"/>
    <w:rsid w:val="00F86B7B"/>
    <w:rsid w:val="00F86F5D"/>
    <w:rsid w:val="00F901E3"/>
    <w:rsid w:val="00F9042B"/>
    <w:rsid w:val="00F913AE"/>
    <w:rsid w:val="00F92AB0"/>
    <w:rsid w:val="00F932B9"/>
    <w:rsid w:val="00F93A68"/>
    <w:rsid w:val="00FA0087"/>
    <w:rsid w:val="00FA0C8E"/>
    <w:rsid w:val="00FA2D35"/>
    <w:rsid w:val="00FA31CA"/>
    <w:rsid w:val="00FA368E"/>
    <w:rsid w:val="00FA3802"/>
    <w:rsid w:val="00FA4B7A"/>
    <w:rsid w:val="00FB24F6"/>
    <w:rsid w:val="00FB3159"/>
    <w:rsid w:val="00FB3B82"/>
    <w:rsid w:val="00FB400B"/>
    <w:rsid w:val="00FB6386"/>
    <w:rsid w:val="00FB6EB0"/>
    <w:rsid w:val="00FB7CCE"/>
    <w:rsid w:val="00FC30E3"/>
    <w:rsid w:val="00FC3A2F"/>
    <w:rsid w:val="00FC4675"/>
    <w:rsid w:val="00FC4D9D"/>
    <w:rsid w:val="00FC7306"/>
    <w:rsid w:val="00FD01EA"/>
    <w:rsid w:val="00FD396F"/>
    <w:rsid w:val="00FD4FF9"/>
    <w:rsid w:val="00FD56D7"/>
    <w:rsid w:val="00FD5F25"/>
    <w:rsid w:val="00FE062B"/>
    <w:rsid w:val="00FE0C16"/>
    <w:rsid w:val="00FF0768"/>
    <w:rsid w:val="00FF17C7"/>
    <w:rsid w:val="00FF1BDD"/>
    <w:rsid w:val="00FF4034"/>
    <w:rsid w:val="00FF40A5"/>
    <w:rsid w:val="00FF4AEE"/>
    <w:rsid w:val="00FF5414"/>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8"/>
    <w:next w:val="a8"/>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character" w:customStyle="1" w:styleId="a7">
    <w:name w:val="文档结构图 字符"/>
    <w:basedOn w:val="a0"/>
    <w:link w:val="a6"/>
    <w:rsid w:val="00FB6EB0"/>
    <w:rPr>
      <w:rFonts w:ascii="Tahoma" w:eastAsiaTheme="minorEastAsia" w:hAnsi="Tahoma" w:cs="Tahoma"/>
      <w:shd w:val="clear" w:color="auto" w:fill="000080"/>
      <w:lang w:val="en-GB" w:eastAsia="en-US"/>
    </w:rPr>
  </w:style>
  <w:style w:type="character" w:customStyle="1" w:styleId="CRCoverPageZchn">
    <w:name w:val="CR Cover Page Zchn"/>
    <w:link w:val="CRCoverPage"/>
    <w:rsid w:val="00FB6EB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5EF7FD-5E3B-4C02-BF5E-2C67E1CE8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2161</Words>
  <Characters>12322</Characters>
  <Application>Microsoft Office Word</Application>
  <DocSecurity>0</DocSecurity>
  <Lines>102</Lines>
  <Paragraphs>28</Paragraphs>
  <ScaleCrop>false</ScaleCrop>
  <Company/>
  <LinksUpToDate>false</LinksUpToDate>
  <CharactersWithSpaces>14455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hw user</cp:lastModifiedBy>
  <cp:revision>50</cp:revision>
  <dcterms:created xsi:type="dcterms:W3CDTF">2023-04-06T09:53:00Z</dcterms:created>
  <dcterms:modified xsi:type="dcterms:W3CDTF">2023-04-07T11:33:00Z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(3)1WBo3ZjqGR4/lWHrvLBdOXSY0oz3T9gGhilPVvaA6lC1dztK9nHrnuKjfEMpbo4e0UCWHk93
qjZgw8wRGPLhaiqrRUkq3m6mZ+jYo60Gf5nJi/ncTd3v6T4P/J7ad2WvH9Ts58928nBkIIuo
WNqPK0+RKQNoBJgqdH8eSEiXb6J7fZBsN21BMaNw8Ml2IepvlaxHE+fearRvtKfh3+FXOr0I
MPZlbNQm+I75v0BT2b</vt:lpwstr>
  </property>
  <property fmtid="{D5CDD505-2E9C-101B-9397-08002B2CF9AE}" pid="3" name="_2015_ms_pID_7253431">
    <vt:lpwstr>u/3wupYXm6R5ibog/bi1Y7+MpwFhMBStAtNOjRfNoWYlw2/dSaAua7
1RT8vMQrgjN4/LYBApGsdfEeDuAvVODTfwO1CBGagaaQ9HykcEeJ6FS5w9cfHbGZOwXhQW2x
QHbrcsT3kPClv+RsPtouBzQSWqJjJ9uUqvm/dqmkCoMdXJ9Knp7iFbKnoqtJEdrscaa0aBTw
IxnoUnJvGdX0StaQeqY8jlLqLSsG/ol6QaiZ</vt:lpwstr>
  </property>
  <property fmtid="{D5CDD505-2E9C-101B-9397-08002B2CF9AE}" pid="4" name="_2015_ms_pID_7253432">
    <vt:lpwstr>kQMFJWizhQsm6bdYcM6FZJo=</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1667958213</vt:lpwstr>
  </property>
</Properties>
</file>